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849" w:rsidRPr="0044198B" w:rsidRDefault="00D77849" w:rsidP="00572A4C">
      <w:pPr>
        <w:pStyle w:val="a1"/>
        <w:rPr>
          <w:rFonts w:eastAsia="SimSun"/>
          <w:bCs w:val="0"/>
          <w:sz w:val="24"/>
          <w:lang w:eastAsia="zh-CN"/>
        </w:rPr>
      </w:pPr>
      <w:bookmarkStart w:id="0" w:name="OLE_LINK1"/>
      <w:bookmarkStart w:id="1" w:name="OLE_LINK2"/>
      <w:bookmarkStart w:id="2" w:name="_Ref399006623"/>
      <w:bookmarkStart w:id="3" w:name="_Toc92513360"/>
      <w:r w:rsidRPr="0044198B">
        <w:rPr>
          <w:rFonts w:eastAsia="SimSun"/>
          <w:bCs w:val="0"/>
          <w:sz w:val="24"/>
          <w:lang w:eastAsia="zh-CN"/>
        </w:rPr>
        <w:t xml:space="preserve">3GPP TSG-RAN WG4 </w:t>
      </w:r>
      <w:r w:rsidR="000B73D6" w:rsidRPr="0044198B">
        <w:rPr>
          <w:rFonts w:eastAsia="SimSun"/>
          <w:bCs w:val="0"/>
          <w:sz w:val="24"/>
          <w:lang w:eastAsia="zh-CN"/>
        </w:rPr>
        <w:t xml:space="preserve">Meeting </w:t>
      </w:r>
      <w:r w:rsidR="002E5F3B">
        <w:rPr>
          <w:rFonts w:eastAsia="SimSun" w:hint="eastAsia"/>
          <w:bCs w:val="0"/>
          <w:sz w:val="24"/>
          <w:lang w:eastAsia="zh-CN"/>
        </w:rPr>
        <w:t>#8</w:t>
      </w:r>
      <w:r w:rsidR="002E5F3B">
        <w:rPr>
          <w:rFonts w:eastAsia="SimSun"/>
          <w:bCs w:val="0"/>
          <w:sz w:val="24"/>
          <w:lang w:eastAsia="zh-CN"/>
        </w:rPr>
        <w:t xml:space="preserve">3 </w:t>
      </w:r>
      <w:r w:rsidR="002E5F3B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0F6D85">
        <w:rPr>
          <w:rFonts w:eastAsia="SimSun" w:hint="eastAsia"/>
          <w:bCs w:val="0"/>
          <w:sz w:val="24"/>
          <w:lang w:eastAsia="zh-CN"/>
        </w:rPr>
        <w:t xml:space="preserve">   </w:t>
      </w:r>
      <w:r w:rsidR="005C28BE">
        <w:rPr>
          <w:rFonts w:eastAsia="SimSun" w:hint="eastAsia"/>
          <w:bCs w:val="0"/>
          <w:sz w:val="24"/>
          <w:lang w:eastAsia="zh-CN"/>
        </w:rPr>
        <w:t xml:space="preserve">   </w:t>
      </w:r>
      <w:r w:rsidRPr="0044198B">
        <w:rPr>
          <w:rFonts w:eastAsia="SimSun"/>
          <w:bCs w:val="0"/>
          <w:sz w:val="24"/>
          <w:lang w:eastAsia="zh-CN"/>
        </w:rPr>
        <w:t>R4-</w:t>
      </w:r>
      <w:r w:rsidR="000F6D85" w:rsidRPr="000F6D85">
        <w:t xml:space="preserve"> </w:t>
      </w:r>
      <w:r w:rsidR="000F6D85" w:rsidRPr="000F6D85">
        <w:rPr>
          <w:rFonts w:eastAsia="SimSun"/>
          <w:bCs w:val="0"/>
          <w:sz w:val="24"/>
          <w:lang w:eastAsia="zh-CN"/>
        </w:rPr>
        <w:t>1</w:t>
      </w:r>
      <w:r w:rsidR="001642C0">
        <w:rPr>
          <w:rFonts w:eastAsia="SimSun"/>
          <w:bCs w:val="0"/>
          <w:sz w:val="24"/>
          <w:lang w:eastAsia="zh-CN"/>
        </w:rPr>
        <w:t>705765</w:t>
      </w:r>
    </w:p>
    <w:p w:rsidR="00D77849" w:rsidRPr="00E23C3E" w:rsidRDefault="00C20B39" w:rsidP="00572A4C">
      <w:pPr>
        <w:pStyle w:val="a1"/>
      </w:pPr>
      <w:r w:rsidRPr="00C20B39">
        <w:rPr>
          <w:rFonts w:eastAsia="SimSun"/>
          <w:bCs w:val="0"/>
          <w:sz w:val="24"/>
          <w:lang w:eastAsia="zh-CN"/>
        </w:rPr>
        <w:t>Hangzhou</w:t>
      </w:r>
      <w:r w:rsidR="00020F11">
        <w:rPr>
          <w:rFonts w:eastAsia="SimSun"/>
          <w:bCs w:val="0"/>
          <w:sz w:val="24"/>
          <w:lang w:eastAsia="zh-CN"/>
        </w:rPr>
        <w:t>, China, 15 - 19 May</w:t>
      </w:r>
      <w:r w:rsidR="005A29AC" w:rsidRPr="005A29AC">
        <w:rPr>
          <w:rFonts w:eastAsia="SimSun"/>
          <w:bCs w:val="0"/>
          <w:sz w:val="24"/>
          <w:lang w:eastAsia="zh-CN"/>
        </w:rPr>
        <w:t>, 2017</w:t>
      </w:r>
    </w:p>
    <w:bookmarkEnd w:id="0"/>
    <w:bookmarkEnd w:id="1"/>
    <w:p w:rsidR="005929A6" w:rsidRPr="00B16EEF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EC2290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ED087A" w:rsidRPr="00ED087A">
        <w:rPr>
          <w:rFonts w:ascii="Arial" w:hAnsi="Arial" w:cs="Arial"/>
          <w:sz w:val="22"/>
        </w:rPr>
        <w:t xml:space="preserve">Etisalat, </w:t>
      </w:r>
      <w:r w:rsidR="00B07751">
        <w:rPr>
          <w:rFonts w:ascii="Arial" w:hAnsi="Arial" w:cs="Arial"/>
          <w:sz w:val="22"/>
        </w:rPr>
        <w:t>Huawei</w:t>
      </w:r>
      <w:r w:rsidR="002E5F3B" w:rsidRPr="002E5F3B">
        <w:rPr>
          <w:rFonts w:ascii="Arial" w:hAnsi="Arial" w:cs="Arial"/>
          <w:sz w:val="22"/>
        </w:rPr>
        <w:t>, Hisilicon</w:t>
      </w:r>
    </w:p>
    <w:p w:rsidR="005929A6" w:rsidRPr="00B55477" w:rsidRDefault="005929A6" w:rsidP="00987DF6">
      <w:pPr>
        <w:ind w:left="1985" w:hanging="1985"/>
        <w:rPr>
          <w:rFonts w:ascii="Arial" w:hAnsi="Arial" w:cs="Arial"/>
          <w:sz w:val="22"/>
          <w:szCs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786990">
        <w:rPr>
          <w:rFonts w:ascii="Arial" w:eastAsia="MS Mincho" w:hAnsi="Arial"/>
          <w:sz w:val="22"/>
          <w:lang w:val="en-US"/>
        </w:rPr>
        <w:t>TP for TR</w:t>
      </w:r>
      <w:r w:rsidR="00F06509" w:rsidRPr="00385A7C">
        <w:rPr>
          <w:rFonts w:ascii="Arial" w:eastAsia="MS Mincho" w:hAnsi="Arial"/>
          <w:sz w:val="22"/>
          <w:lang w:val="en-US"/>
        </w:rPr>
        <w:t>: A-MPR s</w:t>
      </w:r>
      <w:r w:rsidR="00786990">
        <w:rPr>
          <w:rFonts w:ascii="Arial" w:eastAsia="MS Mincho" w:hAnsi="Arial"/>
          <w:sz w:val="22"/>
          <w:lang w:val="en-US"/>
        </w:rPr>
        <w:t>ummary for EESS protection for T</w:t>
      </w:r>
      <w:r w:rsidR="00F06509" w:rsidRPr="00385A7C">
        <w:rPr>
          <w:rFonts w:ascii="Arial" w:eastAsia="MS Mincho" w:hAnsi="Arial"/>
          <w:sz w:val="22"/>
          <w:lang w:val="en-US"/>
        </w:rPr>
        <w:t>DD operation in L-band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CD31FB">
        <w:rPr>
          <w:rFonts w:ascii="Arial" w:hAnsi="Arial"/>
          <w:sz w:val="24"/>
          <w:lang w:val="en-US"/>
        </w:rPr>
        <w:t>9.</w:t>
      </w:r>
      <w:r w:rsidR="008A7929">
        <w:rPr>
          <w:rFonts w:ascii="Arial" w:hAnsi="Arial"/>
          <w:sz w:val="24"/>
          <w:lang w:val="en-US"/>
        </w:rPr>
        <w:t>6</w:t>
      </w:r>
    </w:p>
    <w:p w:rsidR="005929A6" w:rsidRPr="00EC2290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03323A">
        <w:rPr>
          <w:rFonts w:ascii="Arial" w:eastAsia="SimSun" w:hAnsi="Arial" w:cs="Arial"/>
          <w:sz w:val="22"/>
          <w:lang w:eastAsia="zh-CN"/>
        </w:rPr>
        <w:t>Approval</w:t>
      </w:r>
    </w:p>
    <w:bookmarkEnd w:id="2"/>
    <w:bookmarkEnd w:id="3"/>
    <w:p w:rsidR="00FC0076" w:rsidRPr="00B16EEF" w:rsidRDefault="007726F1" w:rsidP="004065E5">
      <w:pPr>
        <w:pStyle w:val="Heading1"/>
      </w:pPr>
      <w:r w:rsidRPr="00B16EEF">
        <w:t>Introduction</w:t>
      </w:r>
    </w:p>
    <w:p w:rsidR="008D3BDB" w:rsidRDefault="0003323A" w:rsidP="008D3BDB">
      <w:pPr>
        <w:rPr>
          <w:lang w:val="en-US"/>
        </w:rPr>
      </w:pPr>
      <w:bookmarkStart w:id="4" w:name="OLE_LINK145"/>
      <w:bookmarkStart w:id="5" w:name="OLE_LINK146"/>
      <w:r>
        <w:rPr>
          <w:lang w:val="en-US"/>
        </w:rPr>
        <w:t>A work item [1</w:t>
      </w:r>
      <w:r w:rsidR="00336E07">
        <w:rPr>
          <w:lang w:val="en-US"/>
        </w:rPr>
        <w:t>] was</w:t>
      </w:r>
      <w:r w:rsidR="008D3BDB">
        <w:rPr>
          <w:lang w:val="en-US"/>
        </w:rPr>
        <w:t xml:space="preserve"> agreed to define a new TDD band covering 1427 – 1518 MHz. </w:t>
      </w:r>
    </w:p>
    <w:p w:rsidR="00077566" w:rsidRDefault="006925FD" w:rsidP="00B55477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contribution </w:t>
      </w:r>
      <w:r w:rsidR="00336E07">
        <w:rPr>
          <w:rFonts w:eastAsia="SimSun"/>
          <w:lang w:val="en-US" w:eastAsia="zh-CN"/>
        </w:rPr>
        <w:t xml:space="preserve">is to </w:t>
      </w:r>
      <w:r w:rsidR="00B55477">
        <w:rPr>
          <w:rFonts w:eastAsia="SimSun"/>
          <w:lang w:val="en-US" w:eastAsia="zh-CN"/>
        </w:rPr>
        <w:t>provide a referen</w:t>
      </w:r>
      <w:r w:rsidR="00B55477" w:rsidRPr="00B55477">
        <w:rPr>
          <w:rFonts w:eastAsia="SimSun"/>
          <w:lang w:val="en-US" w:eastAsia="zh-CN"/>
        </w:rPr>
        <w:t xml:space="preserve">ce sensitivity power level from the </w:t>
      </w:r>
      <w:r w:rsidR="00B55477" w:rsidRPr="00B55477">
        <w:t>TR 36.892</w:t>
      </w:r>
      <w:r w:rsidR="00B55477">
        <w:t>, already approved by3GPP</w:t>
      </w:r>
    </w:p>
    <w:p w:rsidR="00DD393C" w:rsidRPr="006925FD" w:rsidRDefault="00DD393C" w:rsidP="00572A4C">
      <w:pPr>
        <w:rPr>
          <w:rFonts w:eastAsia="SimSun"/>
          <w:lang w:val="en-US" w:eastAsia="zh-CN"/>
        </w:rPr>
      </w:pPr>
    </w:p>
    <w:bookmarkEnd w:id="4"/>
    <w:bookmarkEnd w:id="5"/>
    <w:p w:rsidR="005E5711" w:rsidRPr="00B16EEF" w:rsidRDefault="005E5711" w:rsidP="005E5711">
      <w:pPr>
        <w:pStyle w:val="Heading1"/>
      </w:pPr>
      <w:r>
        <w:rPr>
          <w:rFonts w:eastAsia="SimSun" w:hint="eastAsia"/>
          <w:lang w:eastAsia="zh-CN"/>
        </w:rPr>
        <w:t>Discussion</w:t>
      </w:r>
    </w:p>
    <w:p w:rsidR="000844B7" w:rsidRPr="000844B7" w:rsidRDefault="000844B7" w:rsidP="000844B7">
      <w:pPr>
        <w:pStyle w:val="Heading2"/>
        <w:tabs>
          <w:tab w:val="clear" w:pos="397"/>
          <w:tab w:val="num" w:pos="0"/>
        </w:tabs>
        <w:spacing w:after="240"/>
        <w:rPr>
          <w:rFonts w:eastAsia="SimSun"/>
          <w:lang w:eastAsia="zh-CN"/>
        </w:rPr>
      </w:pPr>
      <w:bookmarkStart w:id="6" w:name="OLE_LINK33"/>
      <w:bookmarkStart w:id="7" w:name="OLE_LINK34"/>
      <w:r>
        <w:rPr>
          <w:rFonts w:eastAsia="SimSun"/>
          <w:lang w:eastAsia="zh-CN"/>
        </w:rPr>
        <w:t>Background</w:t>
      </w:r>
    </w:p>
    <w:bookmarkEnd w:id="6"/>
    <w:bookmarkEnd w:id="7"/>
    <w:p w:rsidR="004D1F84" w:rsidRDefault="00E235E2" w:rsidP="00572A4C">
      <w:pPr>
        <w:rPr>
          <w:bCs/>
          <w:lang w:eastAsia="ja-JP"/>
        </w:rPr>
      </w:pPr>
      <w:r>
        <w:rPr>
          <w:bCs/>
          <w:lang w:eastAsia="ja-JP"/>
        </w:rPr>
        <w:t>T</w:t>
      </w:r>
      <w:r w:rsidRPr="002E6809">
        <w:rPr>
          <w:bCs/>
          <w:lang w:eastAsia="ja-JP"/>
        </w:rPr>
        <w:t xml:space="preserve">he frequency band </w:t>
      </w:r>
      <w:bookmarkStart w:id="8" w:name="OLE_LINK13"/>
      <w:bookmarkStart w:id="9" w:name="OLE_LINK14"/>
      <w:r w:rsidRPr="002E6809">
        <w:rPr>
          <w:bCs/>
          <w:lang w:eastAsia="ja-JP"/>
        </w:rPr>
        <w:t>1</w:t>
      </w:r>
      <w:r>
        <w:rPr>
          <w:bCs/>
          <w:lang w:eastAsia="ja-JP"/>
        </w:rPr>
        <w:t>427</w:t>
      </w:r>
      <w:bookmarkEnd w:id="8"/>
      <w:bookmarkEnd w:id="9"/>
      <w:r>
        <w:rPr>
          <w:bCs/>
          <w:lang w:eastAsia="ja-JP"/>
        </w:rPr>
        <w:t>-1</w:t>
      </w:r>
      <w:r w:rsidRPr="002E6809">
        <w:rPr>
          <w:bCs/>
          <w:lang w:eastAsia="ja-JP"/>
        </w:rPr>
        <w:t xml:space="preserve">518 </w:t>
      </w:r>
      <w:bookmarkStart w:id="10" w:name="OLE_LINK15"/>
      <w:bookmarkStart w:id="11" w:name="OLE_LINK16"/>
      <w:r w:rsidRPr="002E6809">
        <w:rPr>
          <w:bCs/>
          <w:lang w:eastAsia="ja-JP"/>
        </w:rPr>
        <w:t>MHz</w:t>
      </w:r>
      <w:bookmarkEnd w:id="10"/>
      <w:bookmarkEnd w:id="11"/>
      <w:r>
        <w:rPr>
          <w:bCs/>
          <w:lang w:eastAsia="ja-JP"/>
        </w:rPr>
        <w:t xml:space="preserve"> was identified for IMT in WRC-15, named as L-band. </w:t>
      </w:r>
    </w:p>
    <w:p w:rsidR="004D1F84" w:rsidRDefault="002D2E46" w:rsidP="00572A4C">
      <w:pPr>
        <w:rPr>
          <w:bCs/>
          <w:lang w:eastAsia="ja-JP"/>
        </w:rPr>
      </w:pPr>
      <w:r>
        <w:rPr>
          <w:bCs/>
          <w:lang w:eastAsia="ja-JP"/>
        </w:rPr>
        <w:t xml:space="preserve">Based on the approval at the </w:t>
      </w:r>
      <w:r>
        <w:rPr>
          <w:rFonts w:eastAsia="SimSun"/>
          <w:lang w:val="en-US" w:eastAsia="zh-CN"/>
        </w:rPr>
        <w:t xml:space="preserve">3GPP RAN4 meeting#82-bis in Spokane, US, March 3 to 6 2017, </w:t>
      </w:r>
      <w:r>
        <w:rPr>
          <w:bCs/>
          <w:lang w:eastAsia="ja-JP"/>
        </w:rPr>
        <w:t>the TDD L-Band arrangement</w:t>
      </w:r>
      <w:r w:rsidR="004D1F84" w:rsidRPr="000D2400">
        <w:rPr>
          <w:bCs/>
          <w:lang w:eastAsia="ja-JP"/>
        </w:rPr>
        <w:t xml:space="preserve"> </w:t>
      </w:r>
      <w:r>
        <w:rPr>
          <w:bCs/>
          <w:lang w:eastAsia="ja-JP"/>
        </w:rPr>
        <w:t>is aligned on the SDL L-Band arrangement. Thus, there is only a</w:t>
      </w:r>
      <w:r w:rsidR="00784977">
        <w:rPr>
          <w:bCs/>
          <w:lang w:eastAsia="ja-JP"/>
        </w:rPr>
        <w:t xml:space="preserve"> </w:t>
      </w:r>
      <w:r>
        <w:rPr>
          <w:bCs/>
          <w:lang w:eastAsia="ja-JP"/>
        </w:rPr>
        <w:t>TDD</w:t>
      </w:r>
      <w:r w:rsidR="004D1F84">
        <w:rPr>
          <w:bCs/>
          <w:lang w:eastAsia="ja-JP"/>
        </w:rPr>
        <w:t xml:space="preserve"> </w:t>
      </w:r>
      <w:r w:rsidR="004D1F84" w:rsidRPr="002E6809">
        <w:rPr>
          <w:bCs/>
          <w:lang w:eastAsia="ja-JP"/>
        </w:rPr>
        <w:t>L-band challenging arrangements</w:t>
      </w:r>
      <w:r w:rsidR="00336E07">
        <w:rPr>
          <w:bCs/>
          <w:lang w:eastAsia="ja-JP"/>
        </w:rPr>
        <w:t xml:space="preserve">, </w:t>
      </w:r>
      <w:r w:rsidR="004D1F84">
        <w:rPr>
          <w:bCs/>
          <w:lang w:eastAsia="ja-JP"/>
        </w:rPr>
        <w:t>as follow:</w:t>
      </w:r>
    </w:p>
    <w:p w:rsidR="002D2E46" w:rsidRDefault="00FE7BC9" w:rsidP="002D2E46">
      <w:pPr>
        <w:pStyle w:val="Caption"/>
        <w:jc w:val="center"/>
        <w:rPr>
          <w:noProof/>
          <w:lang w:val="en-US"/>
        </w:rPr>
      </w:pPr>
      <w:r>
        <w:rPr>
          <w:noProof/>
          <w:lang w:val="en-US"/>
        </w:rPr>
        <w:drawing>
          <wp:inline distT="0" distB="0" distL="0" distR="0">
            <wp:extent cx="6534150" cy="862965"/>
            <wp:effectExtent l="19050" t="0" r="0" b="0"/>
            <wp:docPr id="9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0" cy="862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2E46" w:rsidRPr="00F26297" w:rsidRDefault="002D2E46" w:rsidP="002D2E46">
      <w:pPr>
        <w:pStyle w:val="Caption"/>
        <w:jc w:val="center"/>
      </w:pPr>
      <w:r>
        <w:t xml:space="preserve">Figure </w:t>
      </w:r>
      <w:r w:rsidR="001115F7">
        <w:fldChar w:fldCharType="begin"/>
      </w:r>
      <w:r w:rsidR="00186970">
        <w:instrText xml:space="preserve"> SEQ Figure \* ARABIC </w:instrText>
      </w:r>
      <w:r w:rsidR="001115F7">
        <w:fldChar w:fldCharType="separate"/>
      </w:r>
      <w:r>
        <w:t>1</w:t>
      </w:r>
      <w:r w:rsidR="001115F7">
        <w:fldChar w:fldCharType="end"/>
      </w:r>
      <w:r>
        <w:t xml:space="preserve"> - </w:t>
      </w:r>
      <w:r w:rsidRPr="00F26297">
        <w:t xml:space="preserve">TDD Arrangement (a) </w:t>
      </w:r>
    </w:p>
    <w:p w:rsidR="00784977" w:rsidRDefault="00784977" w:rsidP="004D1F84">
      <w:pPr>
        <w:ind w:right="-99"/>
        <w:rPr>
          <w:bCs/>
        </w:rPr>
      </w:pPr>
    </w:p>
    <w:p w:rsidR="00E7651C" w:rsidRPr="004E3261" w:rsidRDefault="00FD2BFB" w:rsidP="00E7651C">
      <w:pPr>
        <w:pStyle w:val="Heading3"/>
        <w:numPr>
          <w:ilvl w:val="0"/>
          <w:numId w:val="0"/>
        </w:numPr>
        <w:spacing w:after="240"/>
        <w:rPr>
          <w:color w:val="0000FF"/>
        </w:rPr>
      </w:pPr>
      <w:bookmarkStart w:id="12" w:name="OLE_LINK47"/>
      <w:bookmarkStart w:id="13" w:name="OLE_LINK48"/>
      <w:r>
        <w:rPr>
          <w:color w:val="0000FF"/>
        </w:rPr>
        <w:t>T</w:t>
      </w:r>
      <w:r w:rsidR="00E7651C">
        <w:rPr>
          <w:color w:val="0000FF"/>
        </w:rPr>
        <w:t>he o</w:t>
      </w:r>
      <w:r w:rsidR="00E7651C" w:rsidRPr="004E3261">
        <w:rPr>
          <w:color w:val="0000FF"/>
        </w:rPr>
        <w:t xml:space="preserve">bjective </w:t>
      </w:r>
      <w:r w:rsidR="00E7651C">
        <w:rPr>
          <w:color w:val="0000FF"/>
        </w:rPr>
        <w:t>of SI or Core part WI or Testing part WI</w:t>
      </w:r>
    </w:p>
    <w:p w:rsidR="00E7651C" w:rsidRPr="006B1EF9" w:rsidRDefault="00E7651C" w:rsidP="00E7651C">
      <w:pPr>
        <w:ind w:right="-99"/>
        <w:rPr>
          <w:bCs/>
        </w:rPr>
      </w:pPr>
      <w:r w:rsidRPr="006B1EF9">
        <w:rPr>
          <w:bCs/>
        </w:rPr>
        <w:t>The objective</w:t>
      </w:r>
      <w:r>
        <w:rPr>
          <w:bCs/>
        </w:rPr>
        <w:t>s</w:t>
      </w:r>
      <w:r w:rsidRPr="006B1EF9">
        <w:rPr>
          <w:bCs/>
        </w:rPr>
        <w:t xml:space="preserve"> of this </w:t>
      </w:r>
      <w:r>
        <w:rPr>
          <w:bCs/>
        </w:rPr>
        <w:t>work</w:t>
      </w:r>
      <w:r w:rsidRPr="006B1EF9">
        <w:rPr>
          <w:bCs/>
        </w:rPr>
        <w:t xml:space="preserve"> item </w:t>
      </w:r>
      <w:r>
        <w:rPr>
          <w:rFonts w:hint="eastAsia"/>
          <w:bCs/>
          <w:lang w:eastAsia="ja-JP"/>
        </w:rPr>
        <w:t>is</w:t>
      </w:r>
      <w:r w:rsidRPr="006B1EF9">
        <w:rPr>
          <w:bCs/>
        </w:rPr>
        <w:t xml:space="preserve"> the following:</w:t>
      </w:r>
    </w:p>
    <w:p w:rsidR="00E7651C" w:rsidRDefault="00E7651C" w:rsidP="00E7651C">
      <w:pPr>
        <w:numPr>
          <w:ilvl w:val="0"/>
          <w:numId w:val="5"/>
        </w:numPr>
        <w:spacing w:after="0"/>
      </w:pPr>
      <w:r>
        <w:t xml:space="preserve">Study the feasible </w:t>
      </w:r>
      <w:r w:rsidRPr="00C82939">
        <w:t>channelling arrangement</w:t>
      </w:r>
      <w:r>
        <w:t>(s)</w:t>
      </w:r>
      <w:r w:rsidRPr="00C82939">
        <w:t xml:space="preserve"> of L-band</w:t>
      </w:r>
      <w:r>
        <w:t xml:space="preserve"> (1427 – 1518 MHz) considering the above ITU options and</w:t>
      </w:r>
      <w:r w:rsidRPr="0022569B">
        <w:t xml:space="preserve"> </w:t>
      </w:r>
      <w:r w:rsidRPr="008F0F7D">
        <w:t xml:space="preserve">relevant protection requirements of EESS below 1 427 MHz </w:t>
      </w:r>
      <w:r>
        <w:t xml:space="preserve">and MSS above 1518 MHz, considering the </w:t>
      </w:r>
      <w:r w:rsidRPr="008F0F7D">
        <w:t xml:space="preserve">results of </w:t>
      </w:r>
      <w:r>
        <w:t>relevant ongoing studies</w:t>
      </w:r>
      <w:r w:rsidRPr="008F0F7D">
        <w:t>,</w:t>
      </w:r>
      <w:r>
        <w:t xml:space="preserve"> including:</w:t>
      </w:r>
    </w:p>
    <w:p w:rsidR="00E7651C" w:rsidRDefault="00E7651C" w:rsidP="00E7651C">
      <w:pPr>
        <w:numPr>
          <w:ilvl w:val="1"/>
          <w:numId w:val="5"/>
        </w:numPr>
        <w:spacing w:after="0"/>
      </w:pPr>
      <w:r>
        <w:t xml:space="preserve">TDD: 90 MHz (1427 – 1517 MHz), considering 1 MHz GB with MSS at the upper edge, </w:t>
      </w:r>
    </w:p>
    <w:p w:rsidR="00E7651C" w:rsidRDefault="00E7651C" w:rsidP="00E7651C">
      <w:pPr>
        <w:numPr>
          <w:ilvl w:val="1"/>
          <w:numId w:val="5"/>
        </w:numPr>
        <w:spacing w:after="0"/>
      </w:pPr>
      <w:r>
        <w:t>Note: the upper edge refinement is based on results of ongoing compatibility studies with MSS. For example option of 88 MHz (1427 – 1515 MHz) considers 3 MHz GB with MSS at the upper edge.</w:t>
      </w:r>
    </w:p>
    <w:p w:rsidR="00E7651C" w:rsidRPr="00C82939" w:rsidRDefault="00E7651C" w:rsidP="00E7651C">
      <w:pPr>
        <w:numPr>
          <w:ilvl w:val="0"/>
          <w:numId w:val="5"/>
        </w:numPr>
        <w:spacing w:after="0"/>
      </w:pPr>
      <w:r>
        <w:t>Specify</w:t>
      </w:r>
      <w:r w:rsidRPr="00C82939">
        <w:t xml:space="preserve"> p</w:t>
      </w:r>
      <w:r>
        <w:t xml:space="preserve">erformance requirements for the feasible plan, </w:t>
      </w:r>
      <w:r w:rsidRPr="00C82939">
        <w:t xml:space="preserve">band </w:t>
      </w:r>
      <w:r>
        <w:t>numbering and core requirements, as necessary.</w:t>
      </w:r>
    </w:p>
    <w:p w:rsidR="00E7651C" w:rsidRDefault="00E7651C" w:rsidP="00E7651C">
      <w:pPr>
        <w:numPr>
          <w:ilvl w:val="0"/>
          <w:numId w:val="5"/>
        </w:numPr>
        <w:spacing w:after="0"/>
      </w:pPr>
      <w:r>
        <w:t>Su</w:t>
      </w:r>
      <w:r w:rsidRPr="00C82939">
        <w:t xml:space="preserve">pport of </w:t>
      </w:r>
      <w:r>
        <w:t xml:space="preserve">3, </w:t>
      </w:r>
      <w:r w:rsidRPr="00C82939">
        <w:t>5, 10, 15 and 20</w:t>
      </w:r>
      <w:r>
        <w:t xml:space="preserve"> </w:t>
      </w:r>
      <w:r w:rsidRPr="00C82939">
        <w:t>MHz channel bandwidths</w:t>
      </w:r>
    </w:p>
    <w:p w:rsidR="00E7651C" w:rsidRPr="00C82939" w:rsidRDefault="00E7651C" w:rsidP="00E7651C">
      <w:pPr>
        <w:numPr>
          <w:ilvl w:val="0"/>
          <w:numId w:val="5"/>
        </w:numPr>
        <w:spacing w:after="0"/>
      </w:pPr>
      <w:r>
        <w:t>S</w:t>
      </w:r>
      <w:r w:rsidRPr="00C82939">
        <w:t>upport of 200 KHz and 1.4 MHz for NB-IoT and eMTC, respectively</w:t>
      </w:r>
      <w:r>
        <w:t xml:space="preserve">, for development of </w:t>
      </w:r>
      <w:r w:rsidRPr="0085488A">
        <w:rPr>
          <w:rFonts w:hint="eastAsia"/>
          <w:bCs/>
          <w:lang w:eastAsia="ja-JP"/>
        </w:rPr>
        <w:t>Category M1 and NB1</w:t>
      </w:r>
      <w:r w:rsidRPr="00C82939">
        <w:t>.</w:t>
      </w:r>
    </w:p>
    <w:p w:rsidR="00B55477" w:rsidRDefault="00B55477">
      <w:pPr>
        <w:overflowPunct/>
        <w:autoSpaceDE/>
        <w:autoSpaceDN/>
        <w:adjustRightInd/>
        <w:spacing w:after="0"/>
        <w:textAlignment w:val="auto"/>
        <w:rPr>
          <w:rFonts w:ascii="Arial" w:eastAsia="Arial" w:hAnsi="Arial"/>
          <w:sz w:val="32"/>
          <w:lang w:val="en-US"/>
        </w:rPr>
      </w:pPr>
      <w:bookmarkStart w:id="14" w:name="OLE_LINK105"/>
      <w:bookmarkStart w:id="15" w:name="OLE_LINK119"/>
      <w:bookmarkEnd w:id="12"/>
      <w:bookmarkEnd w:id="13"/>
      <w:r>
        <w:rPr>
          <w:lang w:val="en-US"/>
        </w:rPr>
        <w:br w:type="page"/>
      </w:r>
    </w:p>
    <w:p w:rsidR="00B55477" w:rsidRPr="00BF270E" w:rsidRDefault="00C93F50" w:rsidP="00B55477">
      <w:pPr>
        <w:pStyle w:val="Heading2"/>
        <w:spacing w:after="240"/>
        <w:rPr>
          <w:lang w:val="en-US" w:eastAsia="zh-CN"/>
        </w:rPr>
      </w:pPr>
      <w:r>
        <w:rPr>
          <w:lang w:val="en-US"/>
        </w:rPr>
        <w:lastRenderedPageBreak/>
        <w:t xml:space="preserve">TDD LTE =&gt; A-MPR study to protect EESS </w:t>
      </w:r>
    </w:p>
    <w:p w:rsidR="006A0F2C" w:rsidRDefault="00C93F50" w:rsidP="00002453">
      <w:pPr>
        <w:ind w:left="284"/>
        <w:rPr>
          <w:lang w:eastAsia="zh-CN"/>
        </w:rPr>
      </w:pPr>
      <w:bookmarkStart w:id="16" w:name="OLE_LINK116"/>
      <w:bookmarkStart w:id="17" w:name="OLE_LINK117"/>
      <w:bookmarkStart w:id="18" w:name="OLE_LINK132"/>
      <w:bookmarkEnd w:id="14"/>
      <w:bookmarkEnd w:id="15"/>
      <w:r>
        <w:rPr>
          <w:lang w:eastAsia="zh-CN"/>
        </w:rPr>
        <w:t xml:space="preserve">Taking into account the </w:t>
      </w:r>
      <w:r w:rsidR="006A0F2C">
        <w:rPr>
          <w:lang w:eastAsia="zh-CN"/>
        </w:rPr>
        <w:t xml:space="preserve">study made for </w:t>
      </w:r>
      <w:proofErr w:type="spellStart"/>
      <w:r w:rsidR="006A0F2C">
        <w:rPr>
          <w:lang w:eastAsia="zh-CN"/>
        </w:rPr>
        <w:t>Tx</w:t>
      </w:r>
      <w:proofErr w:type="spellEnd"/>
      <w:r w:rsidR="006A0F2C">
        <w:rPr>
          <w:lang w:eastAsia="zh-CN"/>
        </w:rPr>
        <w:t xml:space="preserve"> terminal in the case of FDD band plan [8] to protect EESS service is applicable to the TDD band plan,</w:t>
      </w:r>
      <w:r w:rsidR="00786990">
        <w:rPr>
          <w:lang w:eastAsia="zh-CN"/>
        </w:rPr>
        <w:t xml:space="preserve"> the simulation below are applicable to </w:t>
      </w:r>
      <w:proofErr w:type="spellStart"/>
      <w:r w:rsidR="00786990">
        <w:rPr>
          <w:lang w:eastAsia="zh-CN"/>
        </w:rPr>
        <w:t>Tx</w:t>
      </w:r>
      <w:proofErr w:type="spellEnd"/>
      <w:r w:rsidR="00786990">
        <w:rPr>
          <w:lang w:eastAsia="zh-CN"/>
        </w:rPr>
        <w:t xml:space="preserve"> TDD </w:t>
      </w:r>
      <w:proofErr w:type="spellStart"/>
      <w:r w:rsidR="00786990">
        <w:rPr>
          <w:lang w:eastAsia="zh-CN"/>
        </w:rPr>
        <w:t>LBand</w:t>
      </w:r>
      <w:proofErr w:type="spellEnd"/>
      <w:r w:rsidR="00786990">
        <w:rPr>
          <w:lang w:eastAsia="zh-CN"/>
        </w:rPr>
        <w:t xml:space="preserve"> just above 1427MHz.</w:t>
      </w:r>
      <w:r w:rsidR="006A0F2C">
        <w:rPr>
          <w:lang w:eastAsia="zh-CN"/>
        </w:rPr>
        <w:t xml:space="preserve"> </w:t>
      </w:r>
    </w:p>
    <w:p w:rsidR="006A0F2C" w:rsidRPr="000844B7" w:rsidRDefault="006A0F2C" w:rsidP="006A0F2C">
      <w:pPr>
        <w:pStyle w:val="Heading2"/>
        <w:tabs>
          <w:tab w:val="clear" w:pos="397"/>
          <w:tab w:val="num" w:pos="0"/>
        </w:tabs>
        <w:spacing w:after="240"/>
        <w:rPr>
          <w:rFonts w:eastAsia="SimSun"/>
          <w:lang w:eastAsia="zh-CN"/>
        </w:rPr>
      </w:pPr>
      <w:bookmarkStart w:id="19" w:name="_Toc473120655"/>
      <w:r>
        <w:rPr>
          <w:lang w:val="en-US"/>
        </w:rPr>
        <w:t>Earth exploration-satellite service (EESS) (passive) compatibility</w:t>
      </w:r>
      <w:bookmarkEnd w:id="19"/>
    </w:p>
    <w:p w:rsidR="006A0F2C" w:rsidRDefault="006A0F2C" w:rsidP="006A0F2C">
      <w:pPr>
        <w:rPr>
          <w:lang w:val="en-US"/>
        </w:rPr>
      </w:pPr>
      <w:r>
        <w:rPr>
          <w:lang w:val="en-US"/>
        </w:rPr>
        <w:t>In</w:t>
      </w:r>
      <w:r w:rsidRPr="004A7774">
        <w:rPr>
          <w:lang w:val="en-US"/>
        </w:rPr>
        <w:t xml:space="preserve"> WRC15, some protection levels have defined for the IMT base station and for the IMT terminal. The RESOLUTION 750 (REV.WRC-15) provides the protection levels. In the table </w:t>
      </w:r>
      <w:r>
        <w:rPr>
          <w:lang w:val="en-US"/>
        </w:rPr>
        <w:t>2</w:t>
      </w:r>
      <w:r w:rsidRPr="004A7774">
        <w:rPr>
          <w:lang w:val="en-US"/>
        </w:rPr>
        <w:t>.2-1 below summaries the different protection levels for the EESS in the 1400-1427MHz band:</w:t>
      </w:r>
    </w:p>
    <w:p w:rsidR="006A0F2C" w:rsidRDefault="006A0F2C" w:rsidP="006A0F2C">
      <w:pPr>
        <w:rPr>
          <w:lang w:val="en-US"/>
        </w:rPr>
      </w:pPr>
    </w:p>
    <w:tbl>
      <w:tblPr>
        <w:tblW w:w="10260" w:type="dxa"/>
        <w:tblInd w:w="18" w:type="dxa"/>
        <w:tblLook w:val="04A0"/>
      </w:tblPr>
      <w:tblGrid>
        <w:gridCol w:w="1960"/>
        <w:gridCol w:w="1940"/>
        <w:gridCol w:w="1460"/>
        <w:gridCol w:w="4900"/>
      </w:tblGrid>
      <w:tr w:rsidR="006A0F2C" w:rsidRPr="00C4779E" w:rsidTr="006D36B6">
        <w:trPr>
          <w:trHeight w:val="600"/>
        </w:trPr>
        <w:tc>
          <w:tcPr>
            <w:tcW w:w="1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F2C" w:rsidRPr="00C4779E" w:rsidRDefault="006A0F2C" w:rsidP="006D36B6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C4779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EESS (passive) band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F2C" w:rsidRPr="00C4779E" w:rsidRDefault="006A0F2C" w:rsidP="006D36B6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C4779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Active service band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F2C" w:rsidRPr="00C4779E" w:rsidRDefault="006A0F2C" w:rsidP="006D36B6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C4779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Active service</w:t>
            </w:r>
          </w:p>
        </w:tc>
        <w:tc>
          <w:tcPr>
            <w:tcW w:w="49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0F2C" w:rsidRPr="00C4779E" w:rsidRDefault="006A0F2C" w:rsidP="006D36B6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C4779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Limits of unwanted emission power from active service stations in a specified bandwidth within the EESS (passive) band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(</w:t>
            </w:r>
            <w:r w:rsidRPr="00C4779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6A0F2C" w:rsidRPr="00C4779E" w:rsidTr="006D36B6">
        <w:trPr>
          <w:trHeight w:val="615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F2C" w:rsidRPr="00C4779E" w:rsidRDefault="006A0F2C" w:rsidP="006D36B6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bookmarkStart w:id="20" w:name="OLE_LINK42"/>
            <w:bookmarkStart w:id="21" w:name="OLE_LINK43"/>
            <w:r w:rsidRPr="00C4779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1 400-1 427 MHz</w:t>
            </w:r>
            <w:bookmarkEnd w:id="20"/>
            <w:bookmarkEnd w:id="21"/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F2C" w:rsidRPr="00C4779E" w:rsidRDefault="006A0F2C" w:rsidP="006D36B6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C4779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1 427-1 452 MHz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F2C" w:rsidRPr="00C4779E" w:rsidRDefault="006A0F2C" w:rsidP="006D36B6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C4779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Mobile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0F2C" w:rsidRPr="00C4779E" w:rsidRDefault="006A0F2C" w:rsidP="006D36B6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C4779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−72 </w:t>
            </w:r>
            <w:proofErr w:type="spellStart"/>
            <w:r w:rsidRPr="00C4779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dBW</w:t>
            </w:r>
            <w:proofErr w:type="spellEnd"/>
            <w:r w:rsidRPr="00C4779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in the 27 MHz of the EESS (passive) band for IMT base stations</w:t>
            </w:r>
            <w:r w:rsidRPr="00C4779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br/>
              <w:t xml:space="preserve">−62 </w:t>
            </w:r>
            <w:proofErr w:type="spellStart"/>
            <w:r w:rsidRPr="00C4779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dBW</w:t>
            </w:r>
            <w:proofErr w:type="spellEnd"/>
            <w:r w:rsidRPr="00C4779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in the 27 MHz of the EESS (passive) band for IMT mobile stations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(</w:t>
            </w:r>
            <w:r w:rsidRPr="00C4779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2, 3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)</w:t>
            </w:r>
          </w:p>
        </w:tc>
      </w:tr>
    </w:tbl>
    <w:p w:rsidR="006A0F2C" w:rsidRPr="00C4779E" w:rsidRDefault="006A0F2C" w:rsidP="006A0F2C">
      <w:pPr>
        <w:spacing w:after="0"/>
        <w:rPr>
          <w:rFonts w:ascii="Cambria" w:hAnsi="Cambria" w:cs="TimesNewRomanPSMT"/>
          <w:sz w:val="16"/>
          <w:szCs w:val="16"/>
          <w:lang w:val="en-US"/>
        </w:rPr>
      </w:pPr>
      <w:r w:rsidRPr="00C4779E">
        <w:rPr>
          <w:rFonts w:ascii="Cambria" w:hAnsi="Cambria" w:cs="TimesNewRomanPSMT"/>
          <w:sz w:val="16"/>
          <w:szCs w:val="16"/>
          <w:lang w:val="en-US"/>
        </w:rPr>
        <w:t>1 The unwanted emission power level is to be understood here as the level measured at the antenna port.</w:t>
      </w:r>
    </w:p>
    <w:p w:rsidR="006A0F2C" w:rsidRPr="00C4779E" w:rsidRDefault="006A0F2C" w:rsidP="006A0F2C">
      <w:pPr>
        <w:spacing w:after="0"/>
        <w:rPr>
          <w:rFonts w:ascii="Cambria" w:hAnsi="Cambria" w:cs="TimesNewRomanPSMT"/>
          <w:sz w:val="16"/>
          <w:szCs w:val="16"/>
          <w:lang w:val="en-US"/>
        </w:rPr>
      </w:pPr>
      <w:r w:rsidRPr="00C4779E">
        <w:rPr>
          <w:rFonts w:ascii="Cambria" w:hAnsi="Cambria" w:cs="TimesNewRomanPSMT"/>
          <w:sz w:val="16"/>
          <w:szCs w:val="16"/>
          <w:lang w:val="en-US"/>
        </w:rPr>
        <w:t xml:space="preserve">2 This limit does not apply to mobile stations in the IMT systems for which the notification information has been received by the </w:t>
      </w:r>
      <w:proofErr w:type="spellStart"/>
      <w:r w:rsidRPr="00C4779E">
        <w:rPr>
          <w:rFonts w:ascii="Cambria" w:hAnsi="Cambria" w:cs="TimesNewRomanPSMT"/>
          <w:sz w:val="16"/>
          <w:szCs w:val="16"/>
          <w:lang w:val="en-US"/>
        </w:rPr>
        <w:t>Radiocommunication</w:t>
      </w:r>
      <w:proofErr w:type="spellEnd"/>
      <w:r w:rsidRPr="00C4779E">
        <w:rPr>
          <w:rFonts w:ascii="Cambria" w:hAnsi="Cambria" w:cs="TimesNewRomanPSMT"/>
          <w:sz w:val="16"/>
          <w:szCs w:val="16"/>
          <w:lang w:val="en-US"/>
        </w:rPr>
        <w:t xml:space="preserve"> Bureau by 28 November </w:t>
      </w:r>
      <w:r w:rsidRPr="00C4779E">
        <w:rPr>
          <w:rFonts w:ascii="Cambria" w:hAnsi="Cambria" w:cs="TimesNewRoman"/>
          <w:sz w:val="16"/>
          <w:szCs w:val="16"/>
          <w:lang w:val="en-US"/>
        </w:rPr>
        <w:t xml:space="preserve">2015. For those systems, </w:t>
      </w:r>
      <w:bookmarkStart w:id="22" w:name="OLE_LINK40"/>
      <w:bookmarkStart w:id="23" w:name="OLE_LINK41"/>
      <w:r w:rsidRPr="00C4779E">
        <w:rPr>
          <w:rFonts w:ascii="Cambria" w:hAnsi="Cambria" w:cs="TimesNewRoman"/>
          <w:sz w:val="16"/>
          <w:szCs w:val="16"/>
          <w:lang w:val="en-US"/>
        </w:rPr>
        <w:t xml:space="preserve">−60 </w:t>
      </w:r>
      <w:proofErr w:type="spellStart"/>
      <w:r w:rsidRPr="00C4779E">
        <w:rPr>
          <w:rFonts w:ascii="Cambria" w:hAnsi="Cambria" w:cs="TimesNewRomanPSMT"/>
          <w:sz w:val="16"/>
          <w:szCs w:val="16"/>
          <w:lang w:val="en-US"/>
        </w:rPr>
        <w:t>dBW</w:t>
      </w:r>
      <w:proofErr w:type="spellEnd"/>
      <w:r w:rsidRPr="00C4779E">
        <w:rPr>
          <w:rFonts w:ascii="Cambria" w:hAnsi="Cambria" w:cs="TimesNewRomanPSMT"/>
          <w:sz w:val="16"/>
          <w:szCs w:val="16"/>
          <w:lang w:val="en-US"/>
        </w:rPr>
        <w:t xml:space="preserve">/27 MHz </w:t>
      </w:r>
      <w:bookmarkEnd w:id="22"/>
      <w:bookmarkEnd w:id="23"/>
      <w:r w:rsidRPr="00C4779E">
        <w:rPr>
          <w:rFonts w:ascii="Cambria" w:hAnsi="Cambria" w:cs="TimesNewRomanPSMT"/>
          <w:sz w:val="16"/>
          <w:szCs w:val="16"/>
          <w:lang w:val="en-US"/>
        </w:rPr>
        <w:t>applies as the recommended value.</w:t>
      </w:r>
    </w:p>
    <w:p w:rsidR="006A0F2C" w:rsidRPr="00C4779E" w:rsidRDefault="006A0F2C" w:rsidP="006A0F2C">
      <w:pPr>
        <w:spacing w:after="0"/>
        <w:rPr>
          <w:rFonts w:ascii="Cambria" w:hAnsi="Cambria" w:cs="TimesNewRomanPSMT"/>
          <w:sz w:val="16"/>
          <w:szCs w:val="16"/>
          <w:lang w:val="en-US"/>
        </w:rPr>
      </w:pPr>
      <w:r w:rsidRPr="00C4779E">
        <w:rPr>
          <w:rFonts w:ascii="Cambria" w:hAnsi="Cambria" w:cs="TimesNewRomanPSMT"/>
          <w:sz w:val="16"/>
          <w:szCs w:val="16"/>
          <w:lang w:val="en-US"/>
        </w:rPr>
        <w:t xml:space="preserve">3 The unwanted emission power level is to be understood here as the level measured with the mobile station transmitting at an average output power of 15 </w:t>
      </w:r>
      <w:proofErr w:type="spellStart"/>
      <w:r w:rsidRPr="00C4779E">
        <w:rPr>
          <w:rFonts w:ascii="Cambria" w:hAnsi="Cambria" w:cs="TimesNewRomanPSMT"/>
          <w:sz w:val="16"/>
          <w:szCs w:val="16"/>
          <w:lang w:val="en-US"/>
        </w:rPr>
        <w:t>dBm</w:t>
      </w:r>
      <w:proofErr w:type="spellEnd"/>
      <w:r w:rsidRPr="00C4779E">
        <w:rPr>
          <w:rFonts w:ascii="Cambria" w:hAnsi="Cambria" w:cs="TimesNewRomanPSMT"/>
          <w:sz w:val="16"/>
          <w:szCs w:val="16"/>
          <w:lang w:val="en-US"/>
        </w:rPr>
        <w:t>.</w:t>
      </w:r>
    </w:p>
    <w:p w:rsidR="006A0F2C" w:rsidRDefault="006A0F2C" w:rsidP="006A0F2C">
      <w:pPr>
        <w:pStyle w:val="TH"/>
      </w:pPr>
      <w:r>
        <w:t xml:space="preserve">Table 2.2-1: </w:t>
      </w:r>
      <w:r w:rsidRPr="00C4779E">
        <w:rPr>
          <w:rFonts w:ascii="Calibri" w:hAnsi="Calibri" w:cs="Calibri"/>
          <w:color w:val="000000"/>
          <w:sz w:val="22"/>
          <w:szCs w:val="22"/>
          <w:lang w:val="en-US"/>
        </w:rPr>
        <w:t>Limits of unwanted emission power</w:t>
      </w:r>
      <w:r>
        <w:rPr>
          <w:rFonts w:ascii="Calibri" w:hAnsi="Calibri" w:cs="Calibri"/>
          <w:color w:val="000000"/>
          <w:sz w:val="22"/>
          <w:szCs w:val="22"/>
          <w:lang w:val="en-US"/>
        </w:rPr>
        <w:t xml:space="preserve"> in the 1400-1427MHz band from mobile service in the 1427-1452MHz</w:t>
      </w:r>
    </w:p>
    <w:p w:rsidR="006A0F2C" w:rsidRPr="00C4779E" w:rsidRDefault="006A0F2C" w:rsidP="006A0F2C"/>
    <w:p w:rsidR="006A0F2C" w:rsidRDefault="006A0F2C" w:rsidP="006A0F2C">
      <w:pPr>
        <w:rPr>
          <w:lang w:val="en-US"/>
        </w:rPr>
      </w:pPr>
      <w:r w:rsidRPr="00456752">
        <w:rPr>
          <w:lang w:val="en-US"/>
        </w:rPr>
        <w:t xml:space="preserve">Thus, </w:t>
      </w:r>
      <w:r>
        <w:rPr>
          <w:lang w:val="en-US"/>
        </w:rPr>
        <w:t xml:space="preserve">in order to </w:t>
      </w:r>
      <w:r w:rsidRPr="006925FD">
        <w:rPr>
          <w:rFonts w:eastAsia="SimSun"/>
          <w:lang w:val="en-US" w:eastAsia="zh-CN"/>
        </w:rPr>
        <w:t>protect EESS</w:t>
      </w:r>
      <w:r w:rsidR="00786990">
        <w:rPr>
          <w:rFonts w:eastAsia="SimSun"/>
          <w:lang w:val="en-US" w:eastAsia="zh-CN"/>
        </w:rPr>
        <w:t>, the T</w:t>
      </w:r>
      <w:r>
        <w:rPr>
          <w:rFonts w:eastAsia="SimSun"/>
          <w:lang w:val="en-US" w:eastAsia="zh-CN"/>
        </w:rPr>
        <w:t xml:space="preserve">DD L- </w:t>
      </w:r>
      <w:r w:rsidRPr="006925FD">
        <w:rPr>
          <w:rFonts w:eastAsia="SimSun"/>
          <w:lang w:val="en-US" w:eastAsia="zh-CN"/>
        </w:rPr>
        <w:t>Band</w:t>
      </w:r>
      <w:r>
        <w:rPr>
          <w:rFonts w:eastAsia="SimSun"/>
          <w:lang w:val="en-US" w:eastAsia="zh-CN"/>
        </w:rPr>
        <w:t xml:space="preserve"> </w:t>
      </w:r>
      <w:r w:rsidRPr="006925FD">
        <w:rPr>
          <w:rFonts w:eastAsia="SimSun"/>
          <w:lang w:val="en-US" w:eastAsia="zh-CN"/>
        </w:rPr>
        <w:t>UE emission</w:t>
      </w:r>
      <w:r>
        <w:rPr>
          <w:rFonts w:eastAsia="SimSun"/>
          <w:lang w:val="en-US" w:eastAsia="zh-CN"/>
        </w:rPr>
        <w:t xml:space="preserve"> level should be lower than </w:t>
      </w:r>
      <w:bookmarkStart w:id="24" w:name="OLE_LINK44"/>
      <w:bookmarkStart w:id="25" w:name="OLE_LINK45"/>
      <w:bookmarkStart w:id="26" w:name="OLE_LINK46"/>
      <w:r w:rsidRPr="004D1F84">
        <w:rPr>
          <w:rFonts w:eastAsia="SimSun"/>
          <w:lang w:val="en-US" w:eastAsia="zh-CN"/>
        </w:rPr>
        <w:t>−6</w:t>
      </w:r>
      <w:r>
        <w:rPr>
          <w:rFonts w:eastAsia="SimSun"/>
          <w:lang w:val="en-US" w:eastAsia="zh-CN"/>
        </w:rPr>
        <w:t>2</w:t>
      </w:r>
      <w:r w:rsidRPr="004D1F84">
        <w:rPr>
          <w:rFonts w:eastAsia="SimSun"/>
          <w:lang w:val="en-US" w:eastAsia="zh-CN"/>
        </w:rPr>
        <w:t xml:space="preserve"> </w:t>
      </w:r>
      <w:proofErr w:type="spellStart"/>
      <w:r w:rsidRPr="004D1F84">
        <w:rPr>
          <w:rFonts w:eastAsia="SimSun"/>
          <w:lang w:val="en-US" w:eastAsia="zh-CN"/>
        </w:rPr>
        <w:t>dBW</w:t>
      </w:r>
      <w:proofErr w:type="spellEnd"/>
      <w:r w:rsidRPr="004D1F84">
        <w:rPr>
          <w:rFonts w:eastAsia="SimSun"/>
          <w:lang w:val="en-US" w:eastAsia="zh-CN"/>
        </w:rPr>
        <w:t>/27 MHz</w:t>
      </w:r>
      <w:bookmarkEnd w:id="24"/>
      <w:bookmarkEnd w:id="25"/>
      <w:bookmarkEnd w:id="26"/>
      <w:r>
        <w:rPr>
          <w:rFonts w:eastAsia="SimSun"/>
          <w:lang w:val="en-US" w:eastAsia="zh-CN"/>
        </w:rPr>
        <w:t xml:space="preserve"> (</w:t>
      </w:r>
      <w:r w:rsidRPr="004D1F84">
        <w:rPr>
          <w:rFonts w:eastAsia="SimSun"/>
          <w:lang w:val="en-US" w:eastAsia="zh-CN"/>
        </w:rPr>
        <w:t>−</w:t>
      </w:r>
      <w:r>
        <w:rPr>
          <w:rFonts w:eastAsia="SimSun"/>
          <w:lang w:val="en-US" w:eastAsia="zh-CN"/>
        </w:rPr>
        <w:t xml:space="preserve">32 </w:t>
      </w:r>
      <w:proofErr w:type="spellStart"/>
      <w:r>
        <w:rPr>
          <w:rFonts w:eastAsia="SimSun"/>
          <w:lang w:val="en-US" w:eastAsia="zh-CN"/>
        </w:rPr>
        <w:t>dBm</w:t>
      </w:r>
      <w:proofErr w:type="spellEnd"/>
      <w:r w:rsidRPr="004D1F84">
        <w:rPr>
          <w:rFonts w:eastAsia="SimSun"/>
          <w:lang w:val="en-US" w:eastAsia="zh-CN"/>
        </w:rPr>
        <w:t>/27 MHz</w:t>
      </w:r>
      <w:r>
        <w:rPr>
          <w:rFonts w:eastAsia="SimSun"/>
          <w:lang w:val="en-US" w:eastAsia="zh-CN"/>
        </w:rPr>
        <w:t>) in EESS band (1400-1</w:t>
      </w:r>
      <w:r w:rsidRPr="004D1F84">
        <w:rPr>
          <w:rFonts w:eastAsia="SimSun"/>
          <w:lang w:val="en-US" w:eastAsia="zh-CN"/>
        </w:rPr>
        <w:t>427 MHz</w:t>
      </w:r>
      <w:r>
        <w:rPr>
          <w:rFonts w:eastAsia="SimSun"/>
          <w:lang w:val="en-US" w:eastAsia="zh-CN"/>
        </w:rPr>
        <w:t>).</w:t>
      </w:r>
    </w:p>
    <w:p w:rsidR="006A0F2C" w:rsidRPr="000844B7" w:rsidRDefault="006A0F2C" w:rsidP="006A0F2C">
      <w:pPr>
        <w:pStyle w:val="Heading2"/>
        <w:tabs>
          <w:tab w:val="clear" w:pos="397"/>
          <w:tab w:val="num" w:pos="0"/>
        </w:tabs>
        <w:spacing w:after="240"/>
        <w:rPr>
          <w:rFonts w:eastAsia="SimSun"/>
          <w:lang w:eastAsia="zh-CN"/>
        </w:rPr>
      </w:pPr>
      <w:bookmarkStart w:id="27" w:name="OLE_LINK71"/>
      <w:bookmarkStart w:id="28" w:name="OLE_LINK72"/>
      <w:r>
        <w:rPr>
          <w:lang w:val="en-US"/>
        </w:rPr>
        <w:t>Simulation assumption</w:t>
      </w:r>
    </w:p>
    <w:bookmarkEnd w:id="27"/>
    <w:bookmarkEnd w:id="28"/>
    <w:p w:rsidR="006A0F2C" w:rsidRDefault="006A0F2C" w:rsidP="006A0F2C">
      <w:pPr>
        <w:rPr>
          <w:lang w:val="en-US"/>
        </w:rPr>
      </w:pPr>
      <w:r>
        <w:rPr>
          <w:lang w:val="en-US"/>
        </w:rPr>
        <w:t>Consider</w:t>
      </w:r>
      <w:r w:rsidR="00786990">
        <w:rPr>
          <w:lang w:val="en-US"/>
        </w:rPr>
        <w:t xml:space="preserve">ing </w:t>
      </w:r>
      <w:r>
        <w:rPr>
          <w:lang w:val="en-US"/>
        </w:rPr>
        <w:t>the simulation parameters in [2] as follows:</w:t>
      </w:r>
    </w:p>
    <w:p w:rsidR="006A0F2C" w:rsidRDefault="006A0F2C" w:rsidP="006A0F2C">
      <w:pPr>
        <w:numPr>
          <w:ilvl w:val="0"/>
          <w:numId w:val="6"/>
        </w:numPr>
        <w:spacing w:after="60"/>
        <w:ind w:left="714" w:hanging="357"/>
        <w:rPr>
          <w:lang w:val="en-US"/>
        </w:rPr>
      </w:pPr>
      <w:r w:rsidRPr="003A41DB">
        <w:rPr>
          <w:lang w:val="en-US"/>
        </w:rPr>
        <w:t>25 dB IQ image and LO suppression, 60 dB CIM3 suppression</w:t>
      </w:r>
    </w:p>
    <w:p w:rsidR="006A0F2C" w:rsidRDefault="006A0F2C" w:rsidP="006A0F2C">
      <w:pPr>
        <w:numPr>
          <w:ilvl w:val="0"/>
          <w:numId w:val="6"/>
        </w:numPr>
        <w:spacing w:after="60"/>
        <w:ind w:left="714" w:hanging="357"/>
        <w:rPr>
          <w:lang w:val="en-US"/>
        </w:rPr>
      </w:pPr>
      <w:r>
        <w:rPr>
          <w:lang w:val="en-US"/>
        </w:rPr>
        <w:t>No filter attenuation is assumed in the region 1400-1427 MHz</w:t>
      </w:r>
    </w:p>
    <w:p w:rsidR="006A0F2C" w:rsidRDefault="006A0F2C" w:rsidP="006A0F2C">
      <w:pPr>
        <w:numPr>
          <w:ilvl w:val="0"/>
          <w:numId w:val="6"/>
        </w:numPr>
        <w:rPr>
          <w:lang w:val="en-US"/>
        </w:rPr>
      </w:pPr>
      <w:proofErr w:type="spellStart"/>
      <w:r>
        <w:t>Tx</w:t>
      </w:r>
      <w:proofErr w:type="spellEnd"/>
      <w:r>
        <w:t xml:space="preserve"> Power is to be set to 15 </w:t>
      </w:r>
      <w:proofErr w:type="spellStart"/>
      <w:r>
        <w:t>dBm</w:t>
      </w:r>
      <w:proofErr w:type="spellEnd"/>
      <w:r>
        <w:t xml:space="preserve"> at the antenna port.</w:t>
      </w:r>
    </w:p>
    <w:p w:rsidR="006A0F2C" w:rsidRDefault="006A0F2C" w:rsidP="006A0F2C">
      <w:pPr>
        <w:spacing w:after="60"/>
        <w:rPr>
          <w:lang w:eastAsia="zh-CN"/>
        </w:rPr>
      </w:pPr>
      <w:r>
        <w:rPr>
          <w:lang w:val="en-US"/>
        </w:rPr>
        <w:t xml:space="preserve">As agreed in [2], </w:t>
      </w:r>
      <w:r>
        <w:t xml:space="preserve">UE </w:t>
      </w:r>
      <w:proofErr w:type="spellStart"/>
      <w:r>
        <w:t>Tx</w:t>
      </w:r>
      <w:proofErr w:type="spellEnd"/>
      <w:r>
        <w:t xml:space="preserve"> power up to 23 </w:t>
      </w:r>
      <w:proofErr w:type="spellStart"/>
      <w:r>
        <w:t>dBm</w:t>
      </w:r>
      <w:proofErr w:type="spellEnd"/>
      <w:r>
        <w:t xml:space="preserve"> or lower than 15 </w:t>
      </w:r>
      <w:proofErr w:type="spellStart"/>
      <w:r>
        <w:t>dBm</w:t>
      </w:r>
      <w:proofErr w:type="spellEnd"/>
      <w:r>
        <w:t xml:space="preserve"> is also taken into account other than </w:t>
      </w:r>
      <w:bookmarkStart w:id="29" w:name="OLE_LINK75"/>
      <w:proofErr w:type="spellStart"/>
      <w:r>
        <w:t>Tx</w:t>
      </w:r>
      <w:proofErr w:type="spellEnd"/>
      <w:r>
        <w:t xml:space="preserve"> power</w:t>
      </w:r>
      <w:bookmarkEnd w:id="29"/>
      <w:r>
        <w:t xml:space="preserve"> = 15 </w:t>
      </w:r>
      <w:proofErr w:type="spellStart"/>
      <w:r>
        <w:t>dBm</w:t>
      </w:r>
      <w:proofErr w:type="spellEnd"/>
      <w:r>
        <w:t>. Therefore, the</w:t>
      </w:r>
      <w:r w:rsidRPr="004C41C0">
        <w:rPr>
          <w:lang w:eastAsia="zh-CN"/>
        </w:rPr>
        <w:t xml:space="preserve"> simulatio</w:t>
      </w:r>
      <w:r>
        <w:rPr>
          <w:lang w:eastAsia="zh-CN"/>
        </w:rPr>
        <w:t>n results provided</w:t>
      </w:r>
      <w:r w:rsidRPr="004C41C0">
        <w:rPr>
          <w:lang w:eastAsia="zh-CN"/>
        </w:rPr>
        <w:t xml:space="preserve"> in this </w:t>
      </w:r>
      <w:r>
        <w:rPr>
          <w:lang w:eastAsia="zh-CN"/>
        </w:rPr>
        <w:t>contribution</w:t>
      </w:r>
      <w:r w:rsidRPr="004C41C0">
        <w:rPr>
          <w:lang w:eastAsia="zh-CN"/>
        </w:rPr>
        <w:t xml:space="preserve"> were done in 23dBm in maximum power and evaluate</w:t>
      </w:r>
      <w:r>
        <w:rPr>
          <w:lang w:eastAsia="zh-CN"/>
        </w:rPr>
        <w:t>d</w:t>
      </w:r>
      <w:r w:rsidRPr="004C41C0">
        <w:rPr>
          <w:lang w:eastAsia="zh-CN"/>
        </w:rPr>
        <w:t xml:space="preserve"> </w:t>
      </w:r>
      <w:bookmarkStart w:id="30" w:name="OLE_LINK73"/>
      <w:bookmarkStart w:id="31" w:name="OLE_LINK74"/>
      <w:r w:rsidRPr="004C41C0">
        <w:rPr>
          <w:lang w:eastAsia="zh-CN"/>
        </w:rPr>
        <w:t xml:space="preserve">necessary back off relative to 23dBm </w:t>
      </w:r>
      <w:bookmarkEnd w:id="30"/>
      <w:bookmarkEnd w:id="31"/>
      <w:r w:rsidRPr="004C41C0">
        <w:rPr>
          <w:lang w:eastAsia="zh-CN"/>
        </w:rPr>
        <w:t>with MPR when needed.</w:t>
      </w:r>
    </w:p>
    <w:p w:rsidR="006A0F2C" w:rsidRDefault="006A0F2C" w:rsidP="006A0F2C">
      <w:pPr>
        <w:spacing w:after="60"/>
      </w:pPr>
      <w:bookmarkStart w:id="32" w:name="OLE_LINK149"/>
      <w:bookmarkStart w:id="33" w:name="OLE_LINK150"/>
      <w:r>
        <w:t xml:space="preserve">According to the supported </w:t>
      </w:r>
      <w:r w:rsidRPr="004D1F84">
        <w:t xml:space="preserve">channel bandwidths </w:t>
      </w:r>
      <w:bookmarkStart w:id="34" w:name="OLE_LINK93"/>
      <w:bookmarkStart w:id="35" w:name="OLE_LINK94"/>
      <w:r w:rsidRPr="004D1F84">
        <w:t xml:space="preserve">of </w:t>
      </w:r>
      <w:r>
        <w:t xml:space="preserve">L-Band </w:t>
      </w:r>
      <w:bookmarkEnd w:id="34"/>
      <w:bookmarkEnd w:id="35"/>
      <w:r>
        <w:t xml:space="preserve">and </w:t>
      </w:r>
      <w:r w:rsidRPr="00592C9A">
        <w:rPr>
          <w:color w:val="000000"/>
          <w:lang w:eastAsia="zh-CN"/>
        </w:rPr>
        <w:t>EESS protection</w:t>
      </w:r>
      <w:r>
        <w:rPr>
          <w:color w:val="000000"/>
          <w:lang w:eastAsia="zh-CN"/>
        </w:rPr>
        <w:t xml:space="preserve"> requirement</w:t>
      </w:r>
      <w:r>
        <w:t>, we investigated the following 8 cases</w:t>
      </w:r>
      <w:bookmarkEnd w:id="32"/>
      <w:bookmarkEnd w:id="33"/>
      <w:r>
        <w:t>:</w:t>
      </w:r>
    </w:p>
    <w:p w:rsidR="006A0F2C" w:rsidRPr="00592C9A" w:rsidRDefault="006A0F2C" w:rsidP="006A0F2C">
      <w:pPr>
        <w:numPr>
          <w:ilvl w:val="0"/>
          <w:numId w:val="7"/>
        </w:numPr>
        <w:ind w:left="1140" w:hanging="403"/>
        <w:rPr>
          <w:color w:val="000000"/>
          <w:lang w:eastAsia="zh-CN"/>
        </w:rPr>
      </w:pPr>
      <w:bookmarkStart w:id="36" w:name="OLE_LINK91"/>
      <w:bookmarkStart w:id="37" w:name="OLE_LINK92"/>
      <w:r w:rsidRPr="00592C9A">
        <w:rPr>
          <w:color w:val="000000"/>
          <w:lang w:eastAsia="zh-CN"/>
        </w:rPr>
        <w:t xml:space="preserve">First </w:t>
      </w:r>
      <w:r>
        <w:rPr>
          <w:color w:val="000000"/>
          <w:lang w:eastAsia="zh-CN"/>
        </w:rPr>
        <w:t xml:space="preserve">3 MHz </w:t>
      </w:r>
      <w:bookmarkStart w:id="38" w:name="OLE_LINK95"/>
      <w:bookmarkStart w:id="39" w:name="OLE_LINK96"/>
      <w:r w:rsidRPr="004D1F84">
        <w:t xml:space="preserve">of </w:t>
      </w:r>
      <w:r>
        <w:t>FDD L-Band</w:t>
      </w:r>
      <w:bookmarkEnd w:id="38"/>
      <w:bookmarkEnd w:id="39"/>
      <w:r>
        <w:t xml:space="preserve"> </w:t>
      </w:r>
      <w:r>
        <w:rPr>
          <w:color w:val="000000"/>
          <w:lang w:eastAsia="zh-CN"/>
        </w:rPr>
        <w:t xml:space="preserve">(1427 – 1430 </w:t>
      </w:r>
      <w:r w:rsidRPr="00592C9A">
        <w:rPr>
          <w:color w:val="000000"/>
          <w:lang w:eastAsia="zh-CN"/>
        </w:rPr>
        <w:t>MHz),</w:t>
      </w:r>
    </w:p>
    <w:p w:rsidR="006A0F2C" w:rsidRPr="00592C9A" w:rsidRDefault="006A0F2C" w:rsidP="006A0F2C">
      <w:pPr>
        <w:numPr>
          <w:ilvl w:val="0"/>
          <w:numId w:val="7"/>
        </w:numPr>
        <w:ind w:left="1140" w:hanging="403"/>
        <w:rPr>
          <w:color w:val="000000"/>
          <w:lang w:eastAsia="zh-CN"/>
        </w:rPr>
      </w:pPr>
      <w:r w:rsidRPr="00592C9A">
        <w:rPr>
          <w:color w:val="000000"/>
          <w:lang w:eastAsia="zh-CN"/>
        </w:rPr>
        <w:t xml:space="preserve">Second </w:t>
      </w:r>
      <w:r>
        <w:rPr>
          <w:color w:val="000000"/>
          <w:lang w:eastAsia="zh-CN"/>
        </w:rPr>
        <w:t>3 </w:t>
      </w:r>
      <w:r w:rsidRPr="00592C9A">
        <w:rPr>
          <w:color w:val="000000"/>
          <w:lang w:eastAsia="zh-CN"/>
        </w:rPr>
        <w:t>MHz</w:t>
      </w:r>
      <w:r w:rsidRPr="00F64058">
        <w:t xml:space="preserve"> </w:t>
      </w:r>
      <w:r w:rsidRPr="004D1F84">
        <w:t xml:space="preserve">of </w:t>
      </w:r>
      <w:r>
        <w:t>FDD L-Band</w:t>
      </w:r>
      <w:r w:rsidRPr="00592C9A">
        <w:rPr>
          <w:color w:val="000000"/>
          <w:lang w:eastAsia="zh-CN"/>
        </w:rPr>
        <w:t xml:space="preserve"> (143</w:t>
      </w:r>
      <w:r>
        <w:rPr>
          <w:color w:val="000000"/>
          <w:lang w:eastAsia="zh-CN"/>
        </w:rPr>
        <w:t xml:space="preserve">0 </w:t>
      </w:r>
      <w:r w:rsidRPr="00592C9A">
        <w:rPr>
          <w:color w:val="000000"/>
          <w:lang w:eastAsia="zh-CN"/>
        </w:rPr>
        <w:t>– 14</w:t>
      </w:r>
      <w:r>
        <w:rPr>
          <w:color w:val="000000"/>
          <w:lang w:eastAsia="zh-CN"/>
        </w:rPr>
        <w:t xml:space="preserve">33 </w:t>
      </w:r>
      <w:r w:rsidRPr="00592C9A">
        <w:rPr>
          <w:color w:val="000000"/>
          <w:lang w:eastAsia="zh-CN"/>
        </w:rPr>
        <w:t>MHz),</w:t>
      </w:r>
    </w:p>
    <w:p w:rsidR="006A0F2C" w:rsidRPr="00592C9A" w:rsidRDefault="006A0F2C" w:rsidP="006A0F2C">
      <w:pPr>
        <w:numPr>
          <w:ilvl w:val="0"/>
          <w:numId w:val="7"/>
        </w:numPr>
        <w:ind w:left="1140" w:hanging="403"/>
        <w:rPr>
          <w:color w:val="000000"/>
          <w:lang w:eastAsia="zh-CN"/>
        </w:rPr>
      </w:pPr>
      <w:r w:rsidRPr="00592C9A">
        <w:rPr>
          <w:color w:val="000000"/>
          <w:lang w:eastAsia="zh-CN"/>
        </w:rPr>
        <w:t xml:space="preserve">First </w:t>
      </w:r>
      <w:r>
        <w:rPr>
          <w:color w:val="000000"/>
          <w:lang w:eastAsia="zh-CN"/>
        </w:rPr>
        <w:t>5 </w:t>
      </w:r>
      <w:r w:rsidRPr="00592C9A">
        <w:rPr>
          <w:color w:val="000000"/>
          <w:lang w:eastAsia="zh-CN"/>
        </w:rPr>
        <w:t>MHz</w:t>
      </w:r>
      <w:r w:rsidRPr="00F64058">
        <w:t xml:space="preserve"> </w:t>
      </w:r>
      <w:r w:rsidRPr="004D1F84">
        <w:t xml:space="preserve">of </w:t>
      </w:r>
      <w:r>
        <w:t>FDD L-Band</w:t>
      </w:r>
      <w:r w:rsidRPr="00592C9A">
        <w:rPr>
          <w:color w:val="000000"/>
          <w:lang w:eastAsia="zh-CN"/>
        </w:rPr>
        <w:t xml:space="preserve"> (1427</w:t>
      </w:r>
      <w:r>
        <w:rPr>
          <w:color w:val="000000"/>
          <w:lang w:eastAsia="zh-CN"/>
        </w:rPr>
        <w:t xml:space="preserve"> </w:t>
      </w:r>
      <w:r w:rsidRPr="00592C9A">
        <w:rPr>
          <w:color w:val="000000"/>
          <w:lang w:eastAsia="zh-CN"/>
        </w:rPr>
        <w:t>– 143</w:t>
      </w:r>
      <w:r>
        <w:rPr>
          <w:color w:val="000000"/>
          <w:lang w:eastAsia="zh-CN"/>
        </w:rPr>
        <w:t xml:space="preserve">2 </w:t>
      </w:r>
      <w:r w:rsidRPr="00592C9A">
        <w:rPr>
          <w:color w:val="000000"/>
          <w:lang w:eastAsia="zh-CN"/>
        </w:rPr>
        <w:t>MHz),</w:t>
      </w:r>
    </w:p>
    <w:p w:rsidR="006A0F2C" w:rsidRPr="00592C9A" w:rsidRDefault="006A0F2C" w:rsidP="006A0F2C">
      <w:pPr>
        <w:numPr>
          <w:ilvl w:val="0"/>
          <w:numId w:val="7"/>
        </w:numPr>
        <w:ind w:left="1140" w:hanging="403"/>
        <w:rPr>
          <w:color w:val="000000"/>
          <w:lang w:eastAsia="zh-CN"/>
        </w:rPr>
      </w:pPr>
      <w:r w:rsidRPr="00592C9A">
        <w:rPr>
          <w:color w:val="000000"/>
          <w:lang w:eastAsia="zh-CN"/>
        </w:rPr>
        <w:t xml:space="preserve">Second </w:t>
      </w:r>
      <w:r>
        <w:rPr>
          <w:color w:val="000000"/>
          <w:lang w:eastAsia="zh-CN"/>
        </w:rPr>
        <w:t>5 </w:t>
      </w:r>
      <w:r w:rsidRPr="00592C9A">
        <w:rPr>
          <w:color w:val="000000"/>
          <w:lang w:eastAsia="zh-CN"/>
        </w:rPr>
        <w:t>MHz</w:t>
      </w:r>
      <w:r w:rsidRPr="00F64058">
        <w:t xml:space="preserve"> </w:t>
      </w:r>
      <w:r w:rsidRPr="004D1F84">
        <w:t xml:space="preserve">of </w:t>
      </w:r>
      <w:r>
        <w:t>FDD L-Band</w:t>
      </w:r>
      <w:r w:rsidRPr="00592C9A">
        <w:rPr>
          <w:color w:val="000000"/>
          <w:lang w:eastAsia="zh-CN"/>
        </w:rPr>
        <w:t xml:space="preserve"> (143</w:t>
      </w:r>
      <w:r>
        <w:rPr>
          <w:color w:val="000000"/>
          <w:lang w:eastAsia="zh-CN"/>
        </w:rPr>
        <w:t>2 – 1437 </w:t>
      </w:r>
      <w:r w:rsidRPr="00592C9A">
        <w:rPr>
          <w:color w:val="000000"/>
          <w:lang w:eastAsia="zh-CN"/>
        </w:rPr>
        <w:t>MHz),</w:t>
      </w:r>
    </w:p>
    <w:p w:rsidR="006A0F2C" w:rsidRPr="00592C9A" w:rsidRDefault="006A0F2C" w:rsidP="006A0F2C">
      <w:pPr>
        <w:numPr>
          <w:ilvl w:val="0"/>
          <w:numId w:val="7"/>
        </w:numPr>
        <w:ind w:left="1140" w:hanging="403"/>
        <w:rPr>
          <w:color w:val="000000"/>
          <w:lang w:eastAsia="zh-CN"/>
        </w:rPr>
      </w:pPr>
      <w:bookmarkStart w:id="40" w:name="OLE_LINK67"/>
      <w:bookmarkStart w:id="41" w:name="OLE_LINK68"/>
      <w:r w:rsidRPr="00592C9A">
        <w:rPr>
          <w:color w:val="000000"/>
          <w:lang w:eastAsia="zh-CN"/>
        </w:rPr>
        <w:t>First 10</w:t>
      </w:r>
      <w:r>
        <w:rPr>
          <w:color w:val="000000"/>
          <w:lang w:eastAsia="zh-CN"/>
        </w:rPr>
        <w:t> MHz</w:t>
      </w:r>
      <w:r w:rsidRPr="00F64058">
        <w:t xml:space="preserve"> </w:t>
      </w:r>
      <w:r w:rsidRPr="004D1F84">
        <w:t xml:space="preserve">of </w:t>
      </w:r>
      <w:r>
        <w:t>FDD L-Band</w:t>
      </w:r>
      <w:r>
        <w:rPr>
          <w:color w:val="000000"/>
          <w:lang w:eastAsia="zh-CN"/>
        </w:rPr>
        <w:t xml:space="preserve"> (1427 – 1437 </w:t>
      </w:r>
      <w:r w:rsidRPr="00592C9A">
        <w:rPr>
          <w:color w:val="000000"/>
          <w:lang w:eastAsia="zh-CN"/>
        </w:rPr>
        <w:t>MHz),</w:t>
      </w:r>
    </w:p>
    <w:p w:rsidR="006A0F2C" w:rsidRPr="00592C9A" w:rsidRDefault="006A0F2C" w:rsidP="006A0F2C">
      <w:pPr>
        <w:numPr>
          <w:ilvl w:val="0"/>
          <w:numId w:val="7"/>
        </w:numPr>
        <w:ind w:left="1140" w:hanging="403"/>
        <w:rPr>
          <w:color w:val="000000"/>
          <w:lang w:eastAsia="zh-CN"/>
        </w:rPr>
      </w:pPr>
      <w:r w:rsidRPr="00592C9A">
        <w:rPr>
          <w:color w:val="000000"/>
          <w:lang w:eastAsia="zh-CN"/>
        </w:rPr>
        <w:t>Second 10</w:t>
      </w:r>
      <w:r>
        <w:rPr>
          <w:color w:val="000000"/>
          <w:lang w:eastAsia="zh-CN"/>
        </w:rPr>
        <w:t xml:space="preserve"> MHz </w:t>
      </w:r>
      <w:r w:rsidRPr="004D1F84">
        <w:t xml:space="preserve">of </w:t>
      </w:r>
      <w:r>
        <w:t>FDD L-Band</w:t>
      </w:r>
      <w:r>
        <w:rPr>
          <w:color w:val="000000"/>
          <w:lang w:eastAsia="zh-CN"/>
        </w:rPr>
        <w:t xml:space="preserve"> (1437 – 1447 </w:t>
      </w:r>
      <w:r w:rsidRPr="00592C9A">
        <w:rPr>
          <w:color w:val="000000"/>
          <w:lang w:eastAsia="zh-CN"/>
        </w:rPr>
        <w:t>MHz),</w:t>
      </w:r>
    </w:p>
    <w:p w:rsidR="006A0F2C" w:rsidRPr="00592C9A" w:rsidRDefault="006A0F2C" w:rsidP="006A0F2C">
      <w:pPr>
        <w:numPr>
          <w:ilvl w:val="0"/>
          <w:numId w:val="7"/>
        </w:numPr>
        <w:ind w:left="1140" w:hanging="403"/>
        <w:rPr>
          <w:color w:val="000000"/>
          <w:lang w:eastAsia="zh-CN"/>
        </w:rPr>
      </w:pPr>
      <w:bookmarkStart w:id="42" w:name="OLE_LINK69"/>
      <w:bookmarkStart w:id="43" w:name="OLE_LINK70"/>
      <w:bookmarkEnd w:id="40"/>
      <w:bookmarkEnd w:id="41"/>
      <w:r w:rsidRPr="00592C9A">
        <w:rPr>
          <w:color w:val="000000"/>
          <w:lang w:eastAsia="zh-CN"/>
        </w:rPr>
        <w:lastRenderedPageBreak/>
        <w:t xml:space="preserve">First </w:t>
      </w:r>
      <w:r>
        <w:rPr>
          <w:color w:val="000000"/>
          <w:lang w:eastAsia="zh-CN"/>
        </w:rPr>
        <w:t>1</w:t>
      </w:r>
      <w:r w:rsidRPr="00592C9A">
        <w:rPr>
          <w:color w:val="000000"/>
          <w:lang w:eastAsia="zh-CN"/>
        </w:rPr>
        <w:t>5</w:t>
      </w:r>
      <w:bookmarkEnd w:id="42"/>
      <w:bookmarkEnd w:id="43"/>
      <w:r>
        <w:rPr>
          <w:color w:val="000000"/>
          <w:lang w:eastAsia="zh-CN"/>
        </w:rPr>
        <w:t xml:space="preserve"> MHz </w:t>
      </w:r>
      <w:r w:rsidRPr="004D1F84">
        <w:t xml:space="preserve">of </w:t>
      </w:r>
      <w:r>
        <w:t>FDD L-Band</w:t>
      </w:r>
      <w:r>
        <w:rPr>
          <w:color w:val="000000"/>
          <w:lang w:eastAsia="zh-CN"/>
        </w:rPr>
        <w:t xml:space="preserve"> (1427 – 1442 MHz),</w:t>
      </w:r>
    </w:p>
    <w:p w:rsidR="006A0F2C" w:rsidRPr="00592C9A" w:rsidRDefault="006A0F2C" w:rsidP="006A0F2C">
      <w:pPr>
        <w:numPr>
          <w:ilvl w:val="0"/>
          <w:numId w:val="7"/>
        </w:numPr>
        <w:ind w:left="1140" w:hanging="403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First 20 MHz </w:t>
      </w:r>
      <w:r w:rsidRPr="004D1F84">
        <w:t xml:space="preserve">of </w:t>
      </w:r>
      <w:r>
        <w:t>FDD L-Band</w:t>
      </w:r>
      <w:r>
        <w:rPr>
          <w:color w:val="000000"/>
          <w:lang w:eastAsia="zh-CN"/>
        </w:rPr>
        <w:t xml:space="preserve"> (1427 – 1447 </w:t>
      </w:r>
      <w:r w:rsidRPr="00592C9A">
        <w:rPr>
          <w:color w:val="000000"/>
          <w:lang w:eastAsia="zh-CN"/>
        </w:rPr>
        <w:t>MHz).</w:t>
      </w:r>
    </w:p>
    <w:bookmarkEnd w:id="36"/>
    <w:bookmarkEnd w:id="37"/>
    <w:p w:rsidR="006A0F2C" w:rsidRDefault="006A0F2C" w:rsidP="006A0F2C">
      <w:pPr>
        <w:pStyle w:val="Heading2"/>
        <w:tabs>
          <w:tab w:val="clear" w:pos="397"/>
          <w:tab w:val="num" w:pos="0"/>
        </w:tabs>
        <w:spacing w:after="240"/>
        <w:rPr>
          <w:lang w:val="en-US"/>
        </w:rPr>
      </w:pPr>
      <w:r>
        <w:rPr>
          <w:lang w:val="en-US"/>
        </w:rPr>
        <w:t>Simulation results</w:t>
      </w:r>
    </w:p>
    <w:p w:rsidR="006A0F2C" w:rsidRDefault="006A0F2C" w:rsidP="006A0F2C">
      <w:r w:rsidRPr="00CD3844">
        <w:rPr>
          <w:rFonts w:eastAsia="SimSun"/>
          <w:lang w:val="en-US" w:eastAsia="zh-CN"/>
        </w:rPr>
        <w:t>In this section, we provided the simulation results</w:t>
      </w:r>
      <w:r>
        <w:rPr>
          <w:rFonts w:eastAsia="SimSun"/>
          <w:lang w:val="en-US" w:eastAsia="zh-CN"/>
        </w:rPr>
        <w:t>, which</w:t>
      </w:r>
      <w:r w:rsidRPr="00CD3844">
        <w:rPr>
          <w:rFonts w:eastAsia="SimSun"/>
          <w:lang w:val="en-US" w:eastAsia="zh-CN"/>
        </w:rPr>
        <w:t xml:space="preserve"> present </w:t>
      </w:r>
      <w:r w:rsidRPr="004C41C0">
        <w:rPr>
          <w:lang w:eastAsia="zh-CN"/>
        </w:rPr>
        <w:t xml:space="preserve">necessary </w:t>
      </w:r>
      <w:r>
        <w:rPr>
          <w:lang w:eastAsia="zh-CN"/>
        </w:rPr>
        <w:t xml:space="preserve">power </w:t>
      </w:r>
      <w:r w:rsidRPr="004C41C0">
        <w:rPr>
          <w:lang w:eastAsia="zh-CN"/>
        </w:rPr>
        <w:t xml:space="preserve">back off </w:t>
      </w:r>
      <w:bookmarkStart w:id="44" w:name="OLE_LINK106"/>
      <w:bookmarkStart w:id="45" w:name="OLE_LINK107"/>
      <w:r w:rsidRPr="004C41C0">
        <w:rPr>
          <w:lang w:eastAsia="zh-CN"/>
        </w:rPr>
        <w:t>relative to 23dBm</w:t>
      </w:r>
      <w:r>
        <w:rPr>
          <w:lang w:eastAsia="zh-CN"/>
        </w:rPr>
        <w:t xml:space="preserve"> </w:t>
      </w:r>
      <w:bookmarkEnd w:id="44"/>
      <w:bookmarkEnd w:id="45"/>
      <w:r>
        <w:t xml:space="preserve">for </w:t>
      </w:r>
      <w:r>
        <w:rPr>
          <w:rFonts w:eastAsia="SimSun"/>
          <w:lang w:val="en-US" w:eastAsia="zh-CN"/>
        </w:rPr>
        <w:t xml:space="preserve">meeting the emission limit of EESS </w:t>
      </w:r>
      <w:r>
        <w:rPr>
          <w:lang w:val="en-US"/>
        </w:rPr>
        <w:t>protection</w:t>
      </w:r>
      <w:r>
        <w:t xml:space="preserve">. Based on the evaluation of back off power, the region where back off is less than or equal to 8 dB is defined as </w:t>
      </w:r>
      <w:bookmarkStart w:id="46" w:name="OLE_LINK82"/>
      <w:r>
        <w:t xml:space="preserve">the </w:t>
      </w:r>
      <w:bookmarkStart w:id="47" w:name="OLE_LINK83"/>
      <w:r>
        <w:t>"permitted region".</w:t>
      </w:r>
      <w:bookmarkEnd w:id="46"/>
      <w:bookmarkEnd w:id="47"/>
      <w:r>
        <w:t xml:space="preserve"> This is because no back off is needed for 15 </w:t>
      </w:r>
      <w:proofErr w:type="spellStart"/>
      <w:r>
        <w:t>dBm</w:t>
      </w:r>
      <w:proofErr w:type="spellEnd"/>
      <w:r>
        <w:t xml:space="preserve"> in the "permitted region". As a result, A-MPR is unnecessary in the "permitted region", </w:t>
      </w:r>
      <w:bookmarkStart w:id="48" w:name="OLE_LINK85"/>
      <w:bookmarkStart w:id="49" w:name="OLE_LINK86"/>
      <w:r>
        <w:t>while</w:t>
      </w:r>
      <w:bookmarkEnd w:id="48"/>
      <w:bookmarkEnd w:id="49"/>
      <w:r>
        <w:t xml:space="preserve"> back off power from 23 </w:t>
      </w:r>
      <w:proofErr w:type="spellStart"/>
      <w:r>
        <w:t>dBm</w:t>
      </w:r>
      <w:proofErr w:type="spellEnd"/>
      <w:r>
        <w:t xml:space="preserve"> is proposed as A-MPR for the </w:t>
      </w:r>
      <w:bookmarkStart w:id="50" w:name="OLE_LINK87"/>
      <w:bookmarkStart w:id="51" w:name="OLE_LINK88"/>
      <w:bookmarkStart w:id="52" w:name="OLE_LINK89"/>
      <w:bookmarkStart w:id="53" w:name="OLE_LINK90"/>
      <w:r>
        <w:t>rest</w:t>
      </w:r>
      <w:bookmarkEnd w:id="50"/>
      <w:bookmarkEnd w:id="51"/>
      <w:r>
        <w:t xml:space="preserve"> region</w:t>
      </w:r>
      <w:bookmarkEnd w:id="52"/>
      <w:bookmarkEnd w:id="53"/>
      <w:r>
        <w:t>.</w:t>
      </w:r>
    </w:p>
    <w:p w:rsidR="006A0F2C" w:rsidRDefault="006A0F2C" w:rsidP="006A0F2C">
      <w:pPr>
        <w:numPr>
          <w:ilvl w:val="0"/>
          <w:numId w:val="27"/>
        </w:numPr>
        <w:ind w:left="1140" w:hanging="403"/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First 3 MHz </w:t>
      </w:r>
      <w:r w:rsidR="009E7ADF">
        <w:t>of T</w:t>
      </w:r>
      <w:r>
        <w:t>DD</w:t>
      </w:r>
      <w:r w:rsidR="009E7ADF">
        <w:t xml:space="preserve"> UL</w:t>
      </w:r>
      <w:r>
        <w:t xml:space="preserve"> L-Band </w:t>
      </w:r>
      <w:r>
        <w:rPr>
          <w:color w:val="000000"/>
          <w:lang w:eastAsia="zh-CN"/>
        </w:rPr>
        <w:t>(1427 – 1430 MHz)</w:t>
      </w:r>
    </w:p>
    <w:p w:rsidR="006A0F2C" w:rsidRDefault="006A0F2C" w:rsidP="006A0F2C">
      <w:pPr>
        <w:ind w:left="1140"/>
        <w:textAlignment w:val="auto"/>
        <w:rPr>
          <w:rFonts w:eastAsia="SimSun"/>
          <w:lang w:val="en-US" w:eastAsia="zh-CN"/>
        </w:rPr>
      </w:pPr>
      <w:r>
        <w:rPr>
          <w:color w:val="000000"/>
          <w:lang w:eastAsia="zh-CN"/>
        </w:rPr>
        <w:t xml:space="preserve">Figure 2.3-1 shows </w:t>
      </w:r>
      <w:bookmarkStart w:id="54" w:name="OLE_LINK154"/>
      <w:r>
        <w:rPr>
          <w:color w:val="000000"/>
          <w:lang w:eastAsia="zh-CN"/>
        </w:rPr>
        <w:t xml:space="preserve">the </w:t>
      </w:r>
      <w:r>
        <w:rPr>
          <w:rFonts w:eastAsia="SimSun"/>
          <w:lang w:val="en-US" w:eastAsia="zh-CN"/>
        </w:rPr>
        <w:t>simulation result of power back off</w:t>
      </w:r>
      <w:r w:rsidRPr="00A63A8E">
        <w:rPr>
          <w:lang w:eastAsia="zh-CN"/>
        </w:rPr>
        <w:t xml:space="preserve"> </w:t>
      </w:r>
      <w:r w:rsidRPr="004C41C0">
        <w:rPr>
          <w:lang w:eastAsia="zh-CN"/>
        </w:rPr>
        <w:t>relative to 23dBm</w:t>
      </w:r>
      <w:r>
        <w:rPr>
          <w:rFonts w:eastAsia="SimSun"/>
          <w:lang w:val="en-US" w:eastAsia="zh-CN"/>
        </w:rPr>
        <w:t xml:space="preserve"> meeting the emission limit of  </w:t>
      </w:r>
      <w:r>
        <w:rPr>
          <w:rFonts w:eastAsia="MS Mincho" w:hint="eastAsia"/>
        </w:rPr>
        <w:t>-</w:t>
      </w:r>
      <w:r w:rsidRPr="003A0C18">
        <w:rPr>
          <w:rFonts w:eastAsia="MS Mincho"/>
        </w:rPr>
        <w:t>62</w:t>
      </w:r>
      <w:r>
        <w:rPr>
          <w:rFonts w:eastAsia="MS Mincho" w:hint="eastAsia"/>
        </w:rPr>
        <w:t xml:space="preserve"> </w:t>
      </w:r>
      <w:proofErr w:type="spellStart"/>
      <w:r w:rsidRPr="003A0C18">
        <w:rPr>
          <w:rFonts w:eastAsia="MS Mincho"/>
        </w:rPr>
        <w:t>dBW</w:t>
      </w:r>
      <w:proofErr w:type="spellEnd"/>
      <w:r w:rsidRPr="003A0C18">
        <w:rPr>
          <w:rFonts w:eastAsia="MS Mincho"/>
        </w:rPr>
        <w:t>/27MHz</w:t>
      </w:r>
      <w:r>
        <w:rPr>
          <w:rFonts w:eastAsia="MS Mincho"/>
        </w:rPr>
        <w:t xml:space="preserve"> (</w:t>
      </w:r>
      <w:r>
        <w:rPr>
          <w:lang w:eastAsia="ja-JP"/>
        </w:rPr>
        <w:t>-32dBm/27MHz</w:t>
      </w:r>
      <w:r>
        <w:rPr>
          <w:rFonts w:eastAsia="MS Mincho"/>
        </w:rPr>
        <w:t>)</w:t>
      </w:r>
      <w:bookmarkEnd w:id="54"/>
      <w:r>
        <w:rPr>
          <w:rFonts w:eastAsia="SimSun"/>
          <w:lang w:val="en-US" w:eastAsia="zh-CN"/>
        </w:rPr>
        <w:t>.</w:t>
      </w:r>
    </w:p>
    <w:p w:rsidR="006A0F2C" w:rsidRDefault="006A0F2C" w:rsidP="006A0F2C">
      <w:pPr>
        <w:ind w:left="1140"/>
        <w:jc w:val="center"/>
        <w:textAlignment w:val="auto"/>
        <w:rPr>
          <w:color w:val="000000"/>
          <w:lang w:eastAsia="zh-CN"/>
        </w:rPr>
      </w:pPr>
      <w:r>
        <w:rPr>
          <w:noProof/>
          <w:lang w:val="en-US"/>
        </w:rPr>
        <w:drawing>
          <wp:inline distT="0" distB="0" distL="0" distR="0">
            <wp:extent cx="4198620" cy="3255010"/>
            <wp:effectExtent l="19050" t="0" r="0" b="0"/>
            <wp:docPr id="1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8620" cy="3255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F2C" w:rsidRDefault="006A0F2C" w:rsidP="006A0F2C">
      <w:pPr>
        <w:jc w:val="center"/>
        <w:rPr>
          <w:rFonts w:eastAsia="SimSun"/>
          <w:b/>
          <w:lang w:eastAsia="zh-CN"/>
        </w:rPr>
      </w:pPr>
      <w:bookmarkStart w:id="55" w:name="OLE_LINK111"/>
      <w:bookmarkStart w:id="56" w:name="OLE_LINK112"/>
      <w:bookmarkStart w:id="57" w:name="OLE_LINK118"/>
      <w:bookmarkStart w:id="58" w:name="OLE_LINK120"/>
      <w:r w:rsidRPr="00723165">
        <w:rPr>
          <w:b/>
        </w:rPr>
        <w:t xml:space="preserve">Figure </w:t>
      </w:r>
      <w:r>
        <w:rPr>
          <w:b/>
        </w:rPr>
        <w:t>2.3-1</w:t>
      </w:r>
      <w:r w:rsidRPr="00723165">
        <w:rPr>
          <w:b/>
        </w:rPr>
        <w:t xml:space="preserve"> </w:t>
      </w:r>
      <w:r>
        <w:rPr>
          <w:b/>
        </w:rPr>
        <w:t>Simulation results for first 3 MHz in L- Band</w:t>
      </w:r>
    </w:p>
    <w:bookmarkEnd w:id="55"/>
    <w:bookmarkEnd w:id="56"/>
    <w:p w:rsidR="006A0F2C" w:rsidRDefault="006A0F2C" w:rsidP="006A0F2C">
      <w:pPr>
        <w:ind w:left="1080"/>
        <w:textAlignment w:val="auto"/>
        <w:rPr>
          <w:color w:val="000000"/>
          <w:lang w:eastAsia="zh-CN"/>
        </w:rPr>
      </w:pPr>
      <w:r w:rsidRPr="00A63A8E">
        <w:rPr>
          <w:color w:val="000000"/>
          <w:lang w:eastAsia="zh-CN"/>
        </w:rPr>
        <w:t xml:space="preserve">For the first </w:t>
      </w:r>
      <w:r>
        <w:rPr>
          <w:color w:val="000000"/>
          <w:lang w:eastAsia="zh-CN"/>
        </w:rPr>
        <w:t>3</w:t>
      </w:r>
      <w:r w:rsidRPr="00A63A8E">
        <w:rPr>
          <w:color w:val="000000"/>
          <w:lang w:eastAsia="zh-CN"/>
        </w:rPr>
        <w:t xml:space="preserve"> MHz case, as discussed above, </w:t>
      </w:r>
      <w:r>
        <w:rPr>
          <w:color w:val="000000"/>
          <w:lang w:eastAsia="zh-CN"/>
        </w:rPr>
        <w:t xml:space="preserve">A-MPR is only proposed for the region where power </w:t>
      </w:r>
      <w:r w:rsidRPr="00A63A8E">
        <w:rPr>
          <w:color w:val="000000"/>
          <w:lang w:eastAsia="zh-CN"/>
        </w:rPr>
        <w:t>back</w:t>
      </w:r>
      <w:r>
        <w:rPr>
          <w:color w:val="000000"/>
          <w:lang w:eastAsia="zh-CN"/>
        </w:rPr>
        <w:t xml:space="preserve"> off is larger than 8 dB.</w:t>
      </w:r>
      <w:r w:rsidRPr="00A63A8E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Based on the result in Figure 2.3-1, a</w:t>
      </w:r>
      <w:r w:rsidRPr="00A63A8E">
        <w:rPr>
          <w:color w:val="000000"/>
          <w:lang w:eastAsia="zh-CN"/>
        </w:rPr>
        <w:t xml:space="preserve">n example of possible A-MPR is </w:t>
      </w:r>
      <w:r>
        <w:rPr>
          <w:color w:val="000000"/>
          <w:lang w:eastAsia="zh-CN"/>
        </w:rPr>
        <w:t xml:space="preserve">showed in </w:t>
      </w:r>
      <w:r w:rsidRPr="00A63A8E">
        <w:rPr>
          <w:color w:val="000000"/>
          <w:lang w:eastAsia="zh-CN"/>
        </w:rPr>
        <w:t xml:space="preserve">Figure </w:t>
      </w:r>
      <w:r>
        <w:rPr>
          <w:color w:val="000000"/>
          <w:lang w:eastAsia="zh-CN"/>
        </w:rPr>
        <w:t xml:space="preserve">2.3-2 </w:t>
      </w:r>
      <w:r w:rsidRPr="00A63A8E">
        <w:rPr>
          <w:color w:val="000000"/>
          <w:lang w:eastAsia="zh-CN"/>
        </w:rPr>
        <w:t xml:space="preserve">and Table </w:t>
      </w:r>
      <w:r>
        <w:rPr>
          <w:color w:val="000000"/>
          <w:lang w:eastAsia="zh-CN"/>
        </w:rPr>
        <w:t xml:space="preserve">2.3-1 </w:t>
      </w:r>
      <w:r w:rsidRPr="00A63A8E">
        <w:rPr>
          <w:color w:val="000000"/>
          <w:lang w:eastAsia="zh-CN"/>
        </w:rPr>
        <w:t>below.</w:t>
      </w:r>
    </w:p>
    <w:bookmarkEnd w:id="57"/>
    <w:bookmarkEnd w:id="58"/>
    <w:p w:rsidR="006A0F2C" w:rsidRDefault="006A0F2C" w:rsidP="006A0F2C">
      <w:pPr>
        <w:ind w:left="1080"/>
        <w:jc w:val="center"/>
        <w:textAlignment w:val="auto"/>
        <w:rPr>
          <w:noProof/>
          <w:lang w:val="en-US" w:eastAsia="zh-CN"/>
        </w:rPr>
      </w:pPr>
      <w:r>
        <w:rPr>
          <w:noProof/>
          <w:lang w:val="en-US"/>
        </w:rPr>
        <w:lastRenderedPageBreak/>
        <w:drawing>
          <wp:inline distT="0" distB="0" distL="0" distR="0">
            <wp:extent cx="3086735" cy="2933700"/>
            <wp:effectExtent l="1905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735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F2C" w:rsidRPr="00BD6B6F" w:rsidRDefault="006A0F2C" w:rsidP="006A0F2C">
      <w:pPr>
        <w:jc w:val="center"/>
        <w:rPr>
          <w:b/>
        </w:rPr>
      </w:pPr>
      <w:bookmarkStart w:id="59" w:name="OLE_LINK121"/>
      <w:bookmarkStart w:id="60" w:name="OLE_LINK122"/>
      <w:bookmarkStart w:id="61" w:name="OLE_LINK133"/>
      <w:r w:rsidRPr="00BD6B6F">
        <w:rPr>
          <w:b/>
        </w:rPr>
        <w:t xml:space="preserve">Figure </w:t>
      </w:r>
      <w:r w:rsidRPr="00F207D3">
        <w:rPr>
          <w:b/>
        </w:rPr>
        <w:t>2.3-</w:t>
      </w:r>
      <w:r w:rsidRPr="00BD6B6F">
        <w:rPr>
          <w:b/>
        </w:rPr>
        <w:t>2: A-MPR scheme for the first 3 MHz case</w:t>
      </w:r>
    </w:p>
    <w:tbl>
      <w:tblPr>
        <w:tblW w:w="8076" w:type="dxa"/>
        <w:jc w:val="center"/>
        <w:tblLayout w:type="fixed"/>
        <w:tblLook w:val="0000"/>
      </w:tblPr>
      <w:tblGrid>
        <w:gridCol w:w="1929"/>
        <w:gridCol w:w="937"/>
        <w:gridCol w:w="954"/>
        <w:gridCol w:w="889"/>
        <w:gridCol w:w="1172"/>
        <w:gridCol w:w="1096"/>
        <w:gridCol w:w="1099"/>
      </w:tblGrid>
      <w:tr w:rsidR="006A0F2C" w:rsidRPr="0032110F" w:rsidTr="006D36B6">
        <w:trPr>
          <w:trHeight w:val="225"/>
          <w:jc w:val="center"/>
        </w:trPr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End w:id="59"/>
          <w:bookmarkEnd w:id="60"/>
          <w:bookmarkEnd w:id="61"/>
          <w:p w:rsidR="006A0F2C" w:rsidRPr="00227028" w:rsidRDefault="006A0F2C" w:rsidP="006D36B6">
            <w:pPr>
              <w:pStyle w:val="TAH"/>
            </w:pPr>
            <w:r w:rsidRPr="00227028">
              <w:t>Parameters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F2C" w:rsidRPr="00227028" w:rsidRDefault="006A0F2C" w:rsidP="006D36B6">
            <w:pPr>
              <w:pStyle w:val="TAH"/>
            </w:pPr>
            <w:r w:rsidRPr="00227028">
              <w:t>Region A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F2C" w:rsidRPr="00227028" w:rsidRDefault="006A0F2C" w:rsidP="006D36B6">
            <w:pPr>
              <w:pStyle w:val="TAH"/>
            </w:pPr>
            <w:r w:rsidRPr="00227028">
              <w:t>Region B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F2C" w:rsidRPr="00227028" w:rsidRDefault="006A0F2C" w:rsidP="006D36B6">
            <w:pPr>
              <w:pStyle w:val="TAH"/>
            </w:pPr>
            <w:r w:rsidRPr="00227028">
              <w:t>Region C</w:t>
            </w:r>
          </w:p>
        </w:tc>
      </w:tr>
      <w:tr w:rsidR="006A0F2C" w:rsidRPr="0032110F" w:rsidTr="006D36B6">
        <w:trPr>
          <w:trHeight w:val="225"/>
          <w:jc w:val="center"/>
        </w:trPr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L"/>
              <w:rPr>
                <w:rFonts w:eastAsia="Times New Roman"/>
              </w:rPr>
            </w:pPr>
            <w:proofErr w:type="spellStart"/>
            <w:r w:rsidRPr="00227028">
              <w:rPr>
                <w:rFonts w:eastAsia="Times New Roman"/>
              </w:rPr>
              <w:t>RB</w:t>
            </w:r>
            <w:r w:rsidRPr="00227028">
              <w:rPr>
                <w:rFonts w:eastAsia="Times New Roman"/>
                <w:vertAlign w:val="subscript"/>
              </w:rPr>
              <w:t>start</w:t>
            </w:r>
            <w:proofErr w:type="spellEnd"/>
          </w:p>
        </w:tc>
        <w:tc>
          <w:tcPr>
            <w:tcW w:w="1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315BC9" w:rsidRDefault="006A0F2C" w:rsidP="006D36B6">
            <w:pPr>
              <w:pStyle w:val="TAC"/>
            </w:pPr>
            <w:r>
              <w:t xml:space="preserve">0 </w:t>
            </w:r>
          </w:p>
        </w:tc>
        <w:tc>
          <w:tcPr>
            <w:tcW w:w="2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315BC9" w:rsidRDefault="006A0F2C" w:rsidP="006D36B6">
            <w:pPr>
              <w:pStyle w:val="TAC"/>
            </w:pPr>
            <w:r>
              <w:t>1</w:t>
            </w:r>
            <w:r w:rsidRPr="00315BC9">
              <w:t xml:space="preserve">– </w:t>
            </w:r>
            <w:r>
              <w:t>2</w:t>
            </w:r>
          </w:p>
        </w:tc>
        <w:tc>
          <w:tcPr>
            <w:tcW w:w="21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315BC9" w:rsidRDefault="006A0F2C" w:rsidP="006D36B6">
            <w:pPr>
              <w:pStyle w:val="TAC"/>
            </w:pPr>
            <w:r>
              <w:t>3 – 6</w:t>
            </w:r>
          </w:p>
        </w:tc>
      </w:tr>
      <w:tr w:rsidR="006A0F2C" w:rsidRPr="0032110F" w:rsidTr="006D36B6">
        <w:trPr>
          <w:trHeight w:val="225"/>
          <w:jc w:val="center"/>
        </w:trPr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L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L</w:t>
            </w:r>
            <w:r w:rsidRPr="00227028">
              <w:rPr>
                <w:rFonts w:eastAsia="Times New Roman"/>
                <w:vertAlign w:val="subscript"/>
              </w:rPr>
              <w:t>CRB</w:t>
            </w:r>
            <w:r w:rsidRPr="00227028">
              <w:rPr>
                <w:rFonts w:eastAsia="Times New Roman"/>
              </w:rPr>
              <w:t xml:space="preserve"> [RBs]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2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 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5-6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≥8</w:t>
            </w:r>
          </w:p>
        </w:tc>
      </w:tr>
      <w:tr w:rsidR="006A0F2C" w:rsidRPr="0032110F" w:rsidTr="006D36B6">
        <w:trPr>
          <w:trHeight w:val="225"/>
          <w:jc w:val="center"/>
        </w:trPr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L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A-MPR [dB]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11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16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9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15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12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14</w:t>
            </w:r>
          </w:p>
        </w:tc>
      </w:tr>
      <w:tr w:rsidR="006A0F2C" w:rsidRPr="0032110F" w:rsidTr="006D36B6">
        <w:trPr>
          <w:trHeight w:val="225"/>
          <w:jc w:val="center"/>
        </w:trPr>
        <w:tc>
          <w:tcPr>
            <w:tcW w:w="80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N"/>
              <w:rPr>
                <w:szCs w:val="20"/>
              </w:rPr>
            </w:pPr>
            <w:r w:rsidRPr="00227028">
              <w:rPr>
                <w:szCs w:val="20"/>
              </w:rPr>
              <w:t>Note:</w:t>
            </w:r>
            <w:r w:rsidRPr="00227028">
              <w:rPr>
                <w:szCs w:val="20"/>
              </w:rPr>
              <w:tab/>
              <w:t>RB allocations other than indicated in this table, UE is permitted to transmit power with A-MPR = 0.</w:t>
            </w:r>
          </w:p>
        </w:tc>
      </w:tr>
    </w:tbl>
    <w:p w:rsidR="006A0F2C" w:rsidRPr="00BD6B6F" w:rsidRDefault="006A0F2C" w:rsidP="006A0F2C">
      <w:pPr>
        <w:jc w:val="center"/>
        <w:rPr>
          <w:b/>
        </w:rPr>
      </w:pPr>
      <w:r w:rsidRPr="00BD6B6F">
        <w:rPr>
          <w:b/>
        </w:rPr>
        <w:t xml:space="preserve">Table </w:t>
      </w:r>
      <w:r w:rsidRPr="00F207D3">
        <w:rPr>
          <w:b/>
        </w:rPr>
        <w:t>2.3-</w:t>
      </w:r>
      <w:r w:rsidRPr="00BD6B6F">
        <w:rPr>
          <w:b/>
        </w:rPr>
        <w:t>1: A-MPR scheme for the first 3 MHz case</w:t>
      </w:r>
    </w:p>
    <w:p w:rsidR="006A0F2C" w:rsidRDefault="006A0F2C" w:rsidP="006A0F2C">
      <w:pPr>
        <w:ind w:left="1080"/>
        <w:jc w:val="center"/>
        <w:textAlignment w:val="auto"/>
        <w:rPr>
          <w:color w:val="000000"/>
          <w:lang w:eastAsia="zh-CN"/>
        </w:rPr>
      </w:pPr>
    </w:p>
    <w:p w:rsidR="006A0F2C" w:rsidRDefault="006A0F2C" w:rsidP="006A0F2C">
      <w:pPr>
        <w:numPr>
          <w:ilvl w:val="0"/>
          <w:numId w:val="27"/>
        </w:numPr>
        <w:ind w:left="1140" w:hanging="403"/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>Second 3 MHz</w:t>
      </w:r>
      <w:r w:rsidR="009E7ADF">
        <w:rPr>
          <w:color w:val="000000"/>
          <w:lang w:eastAsia="zh-CN"/>
        </w:rPr>
        <w:t xml:space="preserve"> of T</w:t>
      </w:r>
      <w:r w:rsidRPr="00A63A8E">
        <w:rPr>
          <w:color w:val="000000"/>
          <w:lang w:eastAsia="zh-CN"/>
        </w:rPr>
        <w:t>DD</w:t>
      </w:r>
      <w:r w:rsidR="009E7ADF">
        <w:rPr>
          <w:color w:val="000000"/>
          <w:lang w:eastAsia="zh-CN"/>
        </w:rPr>
        <w:t xml:space="preserve"> UL</w:t>
      </w:r>
      <w:r w:rsidRPr="00A63A8E">
        <w:rPr>
          <w:color w:val="000000"/>
          <w:lang w:eastAsia="zh-CN"/>
        </w:rPr>
        <w:t xml:space="preserve"> L-Band</w:t>
      </w:r>
      <w:r>
        <w:rPr>
          <w:color w:val="000000"/>
          <w:lang w:eastAsia="zh-CN"/>
        </w:rPr>
        <w:t xml:space="preserve"> (1430 – 1433 MHz)</w:t>
      </w:r>
    </w:p>
    <w:p w:rsidR="006A0F2C" w:rsidRDefault="006A0F2C" w:rsidP="006A0F2C">
      <w:pPr>
        <w:ind w:left="1140"/>
        <w:textAlignment w:val="auto"/>
        <w:rPr>
          <w:rFonts w:eastAsia="SimSun"/>
          <w:lang w:val="en-US" w:eastAsia="zh-CN"/>
        </w:rPr>
      </w:pPr>
      <w:bookmarkStart w:id="62" w:name="OLE_LINK123"/>
      <w:bookmarkStart w:id="63" w:name="OLE_LINK124"/>
      <w:r>
        <w:rPr>
          <w:color w:val="000000"/>
          <w:lang w:eastAsia="zh-CN"/>
        </w:rPr>
        <w:t xml:space="preserve">Figure 2.3-3 shows the </w:t>
      </w:r>
      <w:r>
        <w:rPr>
          <w:rFonts w:eastAsia="SimSun"/>
          <w:lang w:val="en-US" w:eastAsia="zh-CN"/>
        </w:rPr>
        <w:t xml:space="preserve">simulation result of </w:t>
      </w:r>
      <w:bookmarkStart w:id="64" w:name="OLE_LINK127"/>
      <w:bookmarkStart w:id="65" w:name="OLE_LINK128"/>
      <w:r>
        <w:rPr>
          <w:rFonts w:eastAsia="SimSun"/>
          <w:lang w:val="en-US" w:eastAsia="zh-CN"/>
        </w:rPr>
        <w:t>power back off</w:t>
      </w:r>
      <w:r>
        <w:rPr>
          <w:lang w:eastAsia="zh-CN"/>
        </w:rPr>
        <w:t xml:space="preserve"> </w:t>
      </w:r>
      <w:bookmarkEnd w:id="64"/>
      <w:bookmarkEnd w:id="65"/>
      <w:r>
        <w:rPr>
          <w:lang w:eastAsia="zh-CN"/>
        </w:rPr>
        <w:t>relative to 23dBm</w:t>
      </w:r>
      <w:r>
        <w:rPr>
          <w:rFonts w:eastAsia="SimSun"/>
          <w:lang w:val="en-US" w:eastAsia="zh-CN"/>
        </w:rPr>
        <w:t xml:space="preserve"> meeting the emission limit of  </w:t>
      </w:r>
      <w:r>
        <w:rPr>
          <w:rFonts w:eastAsia="MS Mincho"/>
        </w:rPr>
        <w:t xml:space="preserve">- 62 </w:t>
      </w:r>
      <w:proofErr w:type="spellStart"/>
      <w:r>
        <w:rPr>
          <w:rFonts w:eastAsia="MS Mincho"/>
        </w:rPr>
        <w:t>dBW</w:t>
      </w:r>
      <w:proofErr w:type="spellEnd"/>
      <w:r>
        <w:rPr>
          <w:rFonts w:eastAsia="MS Mincho"/>
        </w:rPr>
        <w:t>/27MHz (</w:t>
      </w:r>
      <w:r>
        <w:rPr>
          <w:lang w:eastAsia="ja-JP"/>
        </w:rPr>
        <w:t>-32dBm/27MHz</w:t>
      </w:r>
      <w:r>
        <w:rPr>
          <w:rFonts w:eastAsia="MS Mincho"/>
        </w:rPr>
        <w:t>)</w:t>
      </w:r>
      <w:r>
        <w:rPr>
          <w:rFonts w:eastAsia="SimSun"/>
          <w:lang w:val="en-US" w:eastAsia="zh-CN"/>
        </w:rPr>
        <w:t>.</w:t>
      </w:r>
    </w:p>
    <w:p w:rsidR="006A0F2C" w:rsidRDefault="006A0F2C" w:rsidP="006A0F2C">
      <w:pPr>
        <w:ind w:left="1140"/>
        <w:jc w:val="center"/>
        <w:textAlignment w:val="auto"/>
        <w:rPr>
          <w:rFonts w:eastAsia="SimSun"/>
          <w:lang w:val="en-US" w:eastAsia="zh-CN"/>
        </w:rPr>
      </w:pPr>
      <w:r>
        <w:rPr>
          <w:noProof/>
          <w:lang w:val="en-US"/>
        </w:rPr>
        <w:drawing>
          <wp:inline distT="0" distB="0" distL="0" distR="0">
            <wp:extent cx="4286885" cy="3284220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885" cy="328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F2C" w:rsidRDefault="006A0F2C" w:rsidP="006A0F2C">
      <w:pPr>
        <w:jc w:val="center"/>
        <w:rPr>
          <w:rFonts w:eastAsia="SimSun"/>
          <w:b/>
          <w:lang w:eastAsia="zh-CN"/>
        </w:rPr>
      </w:pPr>
      <w:r w:rsidRPr="00723165">
        <w:rPr>
          <w:b/>
        </w:rPr>
        <w:t xml:space="preserve">Figure </w:t>
      </w:r>
      <w:r w:rsidRPr="00215B28">
        <w:rPr>
          <w:b/>
        </w:rPr>
        <w:t>2.3-</w:t>
      </w:r>
      <w:r>
        <w:rPr>
          <w:b/>
        </w:rPr>
        <w:t>3</w:t>
      </w:r>
      <w:r w:rsidRPr="00723165">
        <w:rPr>
          <w:b/>
        </w:rPr>
        <w:t xml:space="preserve"> </w:t>
      </w:r>
      <w:r>
        <w:rPr>
          <w:b/>
        </w:rPr>
        <w:t>Simulation results for second 3 MHz in L - Band</w:t>
      </w:r>
    </w:p>
    <w:p w:rsidR="006A0F2C" w:rsidRDefault="006A0F2C" w:rsidP="006A0F2C">
      <w:pPr>
        <w:ind w:left="1080"/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lastRenderedPageBreak/>
        <w:t xml:space="preserve">Based on the result in Figure 2.3-3, </w:t>
      </w:r>
      <w:bookmarkStart w:id="66" w:name="OLE_LINK130"/>
      <w:bookmarkStart w:id="67" w:name="OLE_LINK131"/>
      <w:bookmarkStart w:id="68" w:name="OLE_LINK129"/>
      <w:r>
        <w:rPr>
          <w:color w:val="000000"/>
          <w:lang w:eastAsia="zh-CN"/>
        </w:rPr>
        <w:t xml:space="preserve">the largest </w:t>
      </w:r>
      <w:r>
        <w:rPr>
          <w:rFonts w:eastAsia="SimSun"/>
          <w:lang w:val="en-US" w:eastAsia="zh-CN"/>
        </w:rPr>
        <w:t>power back off</w:t>
      </w:r>
      <w:r>
        <w:rPr>
          <w:lang w:eastAsia="zh-CN"/>
        </w:rPr>
        <w:t xml:space="preserve"> </w:t>
      </w:r>
      <w:r>
        <w:rPr>
          <w:color w:val="000000"/>
          <w:lang w:eastAsia="zh-CN"/>
        </w:rPr>
        <w:t xml:space="preserve">evaluated is </w:t>
      </w:r>
      <w:bookmarkEnd w:id="66"/>
      <w:bookmarkEnd w:id="67"/>
      <w:r>
        <w:rPr>
          <w:color w:val="000000"/>
          <w:lang w:eastAsia="zh-CN"/>
        </w:rPr>
        <w:t xml:space="preserve">not larger than 2.5 dB. As A-MPR is only proposed for the region where power </w:t>
      </w:r>
      <w:r w:rsidRPr="00A63A8E">
        <w:rPr>
          <w:color w:val="000000"/>
          <w:lang w:eastAsia="zh-CN"/>
        </w:rPr>
        <w:t>back</w:t>
      </w:r>
      <w:r>
        <w:rPr>
          <w:color w:val="000000"/>
          <w:lang w:eastAsia="zh-CN"/>
        </w:rPr>
        <w:t xml:space="preserve"> off is larger than 8 dB, </w:t>
      </w:r>
      <w:bookmarkEnd w:id="68"/>
      <w:r>
        <w:rPr>
          <w:color w:val="000000"/>
          <w:lang w:eastAsia="zh-CN"/>
        </w:rPr>
        <w:t>no</w:t>
      </w:r>
      <w:r w:rsidRPr="00A63A8E">
        <w:rPr>
          <w:color w:val="000000"/>
          <w:lang w:eastAsia="zh-CN"/>
        </w:rPr>
        <w:t xml:space="preserve"> A-MPR is</w:t>
      </w:r>
      <w:r>
        <w:rPr>
          <w:color w:val="000000"/>
          <w:lang w:eastAsia="zh-CN"/>
        </w:rPr>
        <w:t xml:space="preserve"> needed for this case</w:t>
      </w:r>
      <w:r w:rsidRPr="00A63A8E">
        <w:rPr>
          <w:color w:val="000000"/>
          <w:lang w:eastAsia="zh-CN"/>
        </w:rPr>
        <w:t>.</w:t>
      </w:r>
    </w:p>
    <w:bookmarkEnd w:id="62"/>
    <w:bookmarkEnd w:id="63"/>
    <w:p w:rsidR="006A0F2C" w:rsidRDefault="006A0F2C" w:rsidP="006A0F2C">
      <w:pPr>
        <w:numPr>
          <w:ilvl w:val="0"/>
          <w:numId w:val="27"/>
        </w:numPr>
        <w:ind w:left="1140" w:hanging="403"/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>First 5 MHz</w:t>
      </w:r>
      <w:r w:rsidR="00786990">
        <w:t xml:space="preserve"> of T</w:t>
      </w:r>
      <w:r>
        <w:t xml:space="preserve">DD </w:t>
      </w:r>
      <w:r w:rsidR="009E7ADF">
        <w:t xml:space="preserve">UL </w:t>
      </w:r>
      <w:r>
        <w:t>L-Band</w:t>
      </w:r>
      <w:r>
        <w:rPr>
          <w:color w:val="000000"/>
          <w:lang w:eastAsia="zh-CN"/>
        </w:rPr>
        <w:t xml:space="preserve"> (1427 – 1432 MHz)</w:t>
      </w:r>
    </w:p>
    <w:p w:rsidR="006A0F2C" w:rsidRDefault="006A0F2C" w:rsidP="006A0F2C">
      <w:pPr>
        <w:ind w:left="1140"/>
        <w:textAlignment w:val="auto"/>
        <w:rPr>
          <w:color w:val="000000"/>
          <w:lang w:eastAsia="zh-CN"/>
        </w:rPr>
      </w:pPr>
      <w:bookmarkStart w:id="69" w:name="OLE_LINK134"/>
      <w:bookmarkStart w:id="70" w:name="OLE_LINK135"/>
      <w:r>
        <w:rPr>
          <w:color w:val="000000"/>
          <w:lang w:eastAsia="zh-CN"/>
        </w:rPr>
        <w:t xml:space="preserve">Figure 2.3-4 shows the </w:t>
      </w:r>
      <w:r>
        <w:rPr>
          <w:rFonts w:eastAsia="SimSun"/>
          <w:lang w:val="en-US" w:eastAsia="zh-CN"/>
        </w:rPr>
        <w:t>simulation result of power back off</w:t>
      </w:r>
      <w:r w:rsidRPr="00A63A8E">
        <w:rPr>
          <w:lang w:eastAsia="zh-CN"/>
        </w:rPr>
        <w:t xml:space="preserve"> </w:t>
      </w:r>
      <w:r w:rsidRPr="004C41C0">
        <w:rPr>
          <w:lang w:eastAsia="zh-CN"/>
        </w:rPr>
        <w:t>relative to 23dBm</w:t>
      </w:r>
      <w:r>
        <w:rPr>
          <w:rFonts w:eastAsia="SimSun"/>
          <w:lang w:val="en-US" w:eastAsia="zh-CN"/>
        </w:rPr>
        <w:t xml:space="preserve"> meeting the emission limit of  </w:t>
      </w:r>
      <w:r>
        <w:rPr>
          <w:rFonts w:eastAsia="MS Mincho" w:hint="eastAsia"/>
        </w:rPr>
        <w:t>-</w:t>
      </w:r>
      <w:r w:rsidRPr="003A0C18">
        <w:rPr>
          <w:rFonts w:eastAsia="MS Mincho"/>
        </w:rPr>
        <w:t>62</w:t>
      </w:r>
      <w:r>
        <w:rPr>
          <w:rFonts w:eastAsia="MS Mincho" w:hint="eastAsia"/>
        </w:rPr>
        <w:t xml:space="preserve"> </w:t>
      </w:r>
      <w:proofErr w:type="spellStart"/>
      <w:r w:rsidRPr="003A0C18">
        <w:rPr>
          <w:rFonts w:eastAsia="MS Mincho"/>
        </w:rPr>
        <w:t>dBW</w:t>
      </w:r>
      <w:proofErr w:type="spellEnd"/>
      <w:r w:rsidRPr="003A0C18">
        <w:rPr>
          <w:rFonts w:eastAsia="MS Mincho"/>
        </w:rPr>
        <w:t>/27MHz</w:t>
      </w:r>
      <w:r>
        <w:rPr>
          <w:rFonts w:eastAsia="MS Mincho"/>
        </w:rPr>
        <w:t xml:space="preserve"> (</w:t>
      </w:r>
      <w:r>
        <w:rPr>
          <w:lang w:eastAsia="ja-JP"/>
        </w:rPr>
        <w:t>-32dBm/27MHz</w:t>
      </w:r>
      <w:r>
        <w:rPr>
          <w:rFonts w:eastAsia="MS Mincho"/>
        </w:rPr>
        <w:t>)</w:t>
      </w:r>
      <w:r>
        <w:rPr>
          <w:rFonts w:eastAsia="SimSun"/>
          <w:lang w:val="en-US" w:eastAsia="zh-CN"/>
        </w:rPr>
        <w:t>.</w:t>
      </w:r>
    </w:p>
    <w:p w:rsidR="006A0F2C" w:rsidRDefault="006A0F2C" w:rsidP="006A0F2C">
      <w:pPr>
        <w:ind w:left="1140"/>
        <w:jc w:val="center"/>
        <w:textAlignment w:val="auto"/>
        <w:rPr>
          <w:color w:val="000000"/>
          <w:lang w:eastAsia="zh-CN"/>
        </w:rPr>
      </w:pPr>
      <w:r>
        <w:rPr>
          <w:noProof/>
          <w:lang w:val="en-US"/>
        </w:rPr>
        <w:drawing>
          <wp:inline distT="0" distB="0" distL="0" distR="0">
            <wp:extent cx="3694430" cy="2816225"/>
            <wp:effectExtent l="19050" t="0" r="127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4430" cy="281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F2C" w:rsidRDefault="006A0F2C" w:rsidP="006A0F2C">
      <w:pPr>
        <w:jc w:val="center"/>
        <w:rPr>
          <w:rFonts w:eastAsia="SimSun"/>
          <w:b/>
          <w:lang w:eastAsia="zh-CN"/>
        </w:rPr>
      </w:pPr>
      <w:r w:rsidRPr="00723165">
        <w:rPr>
          <w:b/>
        </w:rPr>
        <w:t xml:space="preserve">Figure </w:t>
      </w:r>
      <w:r w:rsidRPr="00215B28">
        <w:rPr>
          <w:b/>
        </w:rPr>
        <w:t>2.3-</w:t>
      </w:r>
      <w:r>
        <w:rPr>
          <w:b/>
        </w:rPr>
        <w:t>4</w:t>
      </w:r>
      <w:r w:rsidRPr="00723165">
        <w:rPr>
          <w:b/>
        </w:rPr>
        <w:t xml:space="preserve"> </w:t>
      </w:r>
      <w:r>
        <w:rPr>
          <w:b/>
        </w:rPr>
        <w:t>Simulation results for first 5 MHz in L- Band</w:t>
      </w:r>
    </w:p>
    <w:p w:rsidR="006A0F2C" w:rsidRDefault="006A0F2C" w:rsidP="006A0F2C">
      <w:pPr>
        <w:ind w:left="1080"/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For the region where power </w:t>
      </w:r>
      <w:r w:rsidRPr="00A63A8E">
        <w:rPr>
          <w:color w:val="000000"/>
          <w:lang w:eastAsia="zh-CN"/>
        </w:rPr>
        <w:t>back</w:t>
      </w:r>
      <w:r>
        <w:rPr>
          <w:color w:val="000000"/>
          <w:lang w:eastAsia="zh-CN"/>
        </w:rPr>
        <w:t xml:space="preserve"> off is larger than 8 dB in Figure 2.3-4, a</w:t>
      </w:r>
      <w:r w:rsidRPr="00A63A8E">
        <w:rPr>
          <w:color w:val="000000"/>
          <w:lang w:eastAsia="zh-CN"/>
        </w:rPr>
        <w:t>n example of possible A-MPR</w:t>
      </w:r>
      <w:r>
        <w:rPr>
          <w:color w:val="000000"/>
          <w:lang w:eastAsia="zh-CN"/>
        </w:rPr>
        <w:t xml:space="preserve"> scheme</w:t>
      </w:r>
      <w:r w:rsidRPr="00A63A8E">
        <w:rPr>
          <w:color w:val="000000"/>
          <w:lang w:eastAsia="zh-CN"/>
        </w:rPr>
        <w:t xml:space="preserve"> is </w:t>
      </w:r>
      <w:r>
        <w:rPr>
          <w:color w:val="000000"/>
          <w:lang w:eastAsia="zh-CN"/>
        </w:rPr>
        <w:t xml:space="preserve">presented in </w:t>
      </w:r>
      <w:r w:rsidRPr="00A63A8E">
        <w:rPr>
          <w:color w:val="000000"/>
          <w:lang w:eastAsia="zh-CN"/>
        </w:rPr>
        <w:t xml:space="preserve">Figure </w:t>
      </w:r>
      <w:r>
        <w:rPr>
          <w:color w:val="000000"/>
          <w:lang w:eastAsia="zh-CN"/>
        </w:rPr>
        <w:t xml:space="preserve">2.3-5 </w:t>
      </w:r>
      <w:r w:rsidRPr="00A63A8E">
        <w:rPr>
          <w:color w:val="000000"/>
          <w:lang w:eastAsia="zh-CN"/>
        </w:rPr>
        <w:t xml:space="preserve">and Table </w:t>
      </w:r>
      <w:r>
        <w:rPr>
          <w:color w:val="000000"/>
          <w:lang w:eastAsia="zh-CN"/>
        </w:rPr>
        <w:t>2.3-2</w:t>
      </w:r>
      <w:r w:rsidRPr="00A63A8E">
        <w:rPr>
          <w:color w:val="000000"/>
          <w:lang w:eastAsia="zh-CN"/>
        </w:rPr>
        <w:t>.</w:t>
      </w:r>
    </w:p>
    <w:p w:rsidR="006A0F2C" w:rsidRDefault="006A0F2C" w:rsidP="006A0F2C">
      <w:pPr>
        <w:ind w:left="1140"/>
        <w:jc w:val="center"/>
        <w:textAlignment w:val="auto"/>
        <w:rPr>
          <w:color w:val="000000"/>
          <w:lang w:eastAsia="zh-CN"/>
        </w:rPr>
      </w:pPr>
      <w:r>
        <w:rPr>
          <w:noProof/>
          <w:lang w:val="en-US"/>
        </w:rPr>
        <w:drawing>
          <wp:inline distT="0" distB="0" distL="0" distR="0">
            <wp:extent cx="3460115" cy="3547745"/>
            <wp:effectExtent l="19050" t="0" r="6985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0115" cy="3547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F2C" w:rsidRDefault="006A0F2C" w:rsidP="006A0F2C">
      <w:pPr>
        <w:jc w:val="center"/>
        <w:rPr>
          <w:b/>
        </w:rPr>
      </w:pPr>
      <w:r w:rsidRPr="00BD6B6F">
        <w:rPr>
          <w:b/>
        </w:rPr>
        <w:t xml:space="preserve">Figure </w:t>
      </w:r>
      <w:r w:rsidRPr="00215B28">
        <w:rPr>
          <w:b/>
        </w:rPr>
        <w:t>2.3-</w:t>
      </w:r>
      <w:r w:rsidRPr="00BD6B6F">
        <w:rPr>
          <w:b/>
        </w:rPr>
        <w:t>5: A-MPR scheme for the first 5 MHz case</w:t>
      </w:r>
    </w:p>
    <w:p w:rsidR="006A0F2C" w:rsidRPr="00BD6B6F" w:rsidRDefault="006A0F2C" w:rsidP="006A0F2C">
      <w:pPr>
        <w:jc w:val="center"/>
        <w:rPr>
          <w:b/>
        </w:rPr>
      </w:pPr>
    </w:p>
    <w:tbl>
      <w:tblPr>
        <w:tblW w:w="9140" w:type="dxa"/>
        <w:jc w:val="center"/>
        <w:tblLayout w:type="fixed"/>
        <w:tblLook w:val="0000"/>
      </w:tblPr>
      <w:tblGrid>
        <w:gridCol w:w="1929"/>
        <w:gridCol w:w="832"/>
        <w:gridCol w:w="851"/>
        <w:gridCol w:w="850"/>
        <w:gridCol w:w="993"/>
        <w:gridCol w:w="1134"/>
        <w:gridCol w:w="850"/>
        <w:gridCol w:w="851"/>
        <w:gridCol w:w="850"/>
      </w:tblGrid>
      <w:tr w:rsidR="006A0F2C" w:rsidRPr="0032110F" w:rsidTr="006D36B6">
        <w:trPr>
          <w:trHeight w:val="225"/>
          <w:jc w:val="center"/>
        </w:trPr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F2C" w:rsidRPr="00227028" w:rsidRDefault="006A0F2C" w:rsidP="006D36B6">
            <w:pPr>
              <w:pStyle w:val="TAH"/>
            </w:pPr>
            <w:r w:rsidRPr="00227028">
              <w:lastRenderedPageBreak/>
              <w:t>Parameters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F2C" w:rsidRPr="00227028" w:rsidRDefault="006A0F2C" w:rsidP="006D36B6">
            <w:pPr>
              <w:pStyle w:val="TAH"/>
            </w:pPr>
            <w:r w:rsidRPr="00227028">
              <w:t>Region 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F2C" w:rsidRPr="00227028" w:rsidRDefault="006A0F2C" w:rsidP="006D36B6">
            <w:pPr>
              <w:pStyle w:val="TAH"/>
            </w:pPr>
            <w:r w:rsidRPr="00227028">
              <w:t>Region B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F2C" w:rsidRPr="00227028" w:rsidRDefault="006A0F2C" w:rsidP="006D36B6">
            <w:pPr>
              <w:pStyle w:val="TAH"/>
            </w:pPr>
            <w:r w:rsidRPr="00227028">
              <w:t>Region C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0F2C" w:rsidRPr="00227028" w:rsidRDefault="006A0F2C" w:rsidP="006D36B6">
            <w:pPr>
              <w:pStyle w:val="TAH"/>
            </w:pPr>
            <w:r w:rsidRPr="00227028">
              <w:t>Region D</w:t>
            </w:r>
          </w:p>
        </w:tc>
      </w:tr>
      <w:tr w:rsidR="006A0F2C" w:rsidRPr="0032110F" w:rsidTr="006D36B6">
        <w:trPr>
          <w:trHeight w:val="225"/>
          <w:jc w:val="center"/>
        </w:trPr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L"/>
              <w:rPr>
                <w:rFonts w:eastAsia="Times New Roman"/>
              </w:rPr>
            </w:pPr>
            <w:proofErr w:type="spellStart"/>
            <w:r w:rsidRPr="00227028">
              <w:rPr>
                <w:rFonts w:eastAsia="Times New Roman"/>
              </w:rPr>
              <w:t>RB</w:t>
            </w:r>
            <w:r w:rsidRPr="00227028">
              <w:rPr>
                <w:rFonts w:eastAsia="Times New Roman"/>
                <w:vertAlign w:val="subscript"/>
              </w:rPr>
              <w:t>start</w:t>
            </w:r>
            <w:proofErr w:type="spellEnd"/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315BC9" w:rsidRDefault="006A0F2C" w:rsidP="006D36B6">
            <w:pPr>
              <w:pStyle w:val="TAC"/>
            </w:pPr>
            <w:r w:rsidRPr="005078A7">
              <w:t>0</w:t>
            </w:r>
            <w:r>
              <w:t xml:space="preserve"> </w:t>
            </w:r>
            <w:r w:rsidRPr="005078A7">
              <w:t>-</w:t>
            </w:r>
            <w:r>
              <w:t xml:space="preserve"> 1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315BC9" w:rsidRDefault="006A0F2C" w:rsidP="006D36B6">
            <w:pPr>
              <w:pStyle w:val="TAC"/>
            </w:pPr>
            <w:r>
              <w:t xml:space="preserve">2 </w:t>
            </w:r>
            <w:r w:rsidRPr="00315BC9">
              <w:t xml:space="preserve">– </w:t>
            </w:r>
            <w:r>
              <w:t>4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315BC9" w:rsidRDefault="006A0F2C" w:rsidP="006D36B6">
            <w:pPr>
              <w:pStyle w:val="TAC"/>
            </w:pPr>
            <w:r>
              <w:t>5 – 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F2C" w:rsidRPr="00315BC9" w:rsidRDefault="006A0F2C" w:rsidP="006D36B6">
            <w:pPr>
              <w:pStyle w:val="TAC"/>
            </w:pPr>
            <w:r>
              <w:t>8 – 10</w:t>
            </w:r>
          </w:p>
        </w:tc>
      </w:tr>
      <w:tr w:rsidR="006A0F2C" w:rsidRPr="0032110F" w:rsidTr="006D36B6">
        <w:trPr>
          <w:trHeight w:val="225"/>
          <w:jc w:val="center"/>
        </w:trPr>
        <w:tc>
          <w:tcPr>
            <w:tcW w:w="1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L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L</w:t>
            </w:r>
            <w:r w:rsidRPr="00227028">
              <w:rPr>
                <w:rFonts w:eastAsia="Times New Roman"/>
                <w:vertAlign w:val="subscript"/>
              </w:rPr>
              <w:t>CRB</w:t>
            </w:r>
            <w:r w:rsidRPr="00227028">
              <w:rPr>
                <w:rFonts w:eastAsia="Times New Roman"/>
              </w:rPr>
              <w:t xml:space="preserve"> [RBs]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4-6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 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8-10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≥15</w:t>
            </w:r>
          </w:p>
        </w:tc>
      </w:tr>
      <w:tr w:rsidR="006A0F2C" w:rsidRPr="0032110F" w:rsidTr="006D36B6">
        <w:trPr>
          <w:trHeight w:val="225"/>
          <w:jc w:val="center"/>
        </w:trPr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L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A-MPR [dB]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12</w:t>
            </w:r>
          </w:p>
        </w:tc>
      </w:tr>
      <w:tr w:rsidR="006A0F2C" w:rsidRPr="0032110F" w:rsidTr="006D36B6">
        <w:trPr>
          <w:trHeight w:val="225"/>
          <w:jc w:val="center"/>
        </w:trPr>
        <w:tc>
          <w:tcPr>
            <w:tcW w:w="91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2C" w:rsidRPr="00227028" w:rsidRDefault="006A0F2C" w:rsidP="006D36B6">
            <w:pPr>
              <w:pStyle w:val="TAN"/>
              <w:rPr>
                <w:szCs w:val="20"/>
              </w:rPr>
            </w:pPr>
            <w:r w:rsidRPr="00227028">
              <w:rPr>
                <w:szCs w:val="20"/>
              </w:rPr>
              <w:t>Note:</w:t>
            </w:r>
            <w:r w:rsidRPr="00227028">
              <w:rPr>
                <w:szCs w:val="20"/>
              </w:rPr>
              <w:tab/>
              <w:t>RB allocations other than indicated in this table, UE is permitted to transmit power with A-MPR = 0.</w:t>
            </w:r>
          </w:p>
        </w:tc>
      </w:tr>
    </w:tbl>
    <w:p w:rsidR="006A0F2C" w:rsidRPr="00BD6B6F" w:rsidRDefault="006A0F2C" w:rsidP="006A0F2C">
      <w:pPr>
        <w:jc w:val="center"/>
        <w:rPr>
          <w:b/>
        </w:rPr>
      </w:pPr>
      <w:r w:rsidRPr="00BD6B6F">
        <w:rPr>
          <w:b/>
        </w:rPr>
        <w:t xml:space="preserve">Table </w:t>
      </w:r>
      <w:r w:rsidRPr="00215B28">
        <w:rPr>
          <w:b/>
        </w:rPr>
        <w:t>2.3-</w:t>
      </w:r>
      <w:r w:rsidRPr="00BD6B6F">
        <w:rPr>
          <w:b/>
        </w:rPr>
        <w:t>2: A-MPR scheme for the first 5 MHz case</w:t>
      </w:r>
    </w:p>
    <w:p w:rsidR="006A0F2C" w:rsidRDefault="006A0F2C" w:rsidP="006A0F2C">
      <w:pPr>
        <w:textAlignment w:val="auto"/>
        <w:rPr>
          <w:color w:val="000000"/>
          <w:lang w:eastAsia="zh-CN"/>
        </w:rPr>
      </w:pPr>
    </w:p>
    <w:bookmarkEnd w:id="69"/>
    <w:bookmarkEnd w:id="70"/>
    <w:p w:rsidR="006A0F2C" w:rsidRDefault="006A0F2C" w:rsidP="006A0F2C">
      <w:pPr>
        <w:numPr>
          <w:ilvl w:val="0"/>
          <w:numId w:val="27"/>
        </w:numPr>
        <w:ind w:left="1140" w:hanging="403"/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>Second 5 MHz</w:t>
      </w:r>
      <w:r>
        <w:t xml:space="preserve"> of </w:t>
      </w:r>
      <w:r w:rsidR="009E7ADF">
        <w:t>T</w:t>
      </w:r>
      <w:r>
        <w:t xml:space="preserve">DD </w:t>
      </w:r>
      <w:r w:rsidR="009E7ADF">
        <w:t xml:space="preserve">UL </w:t>
      </w:r>
      <w:r>
        <w:t>L-Band</w:t>
      </w:r>
      <w:r>
        <w:rPr>
          <w:color w:val="000000"/>
          <w:lang w:eastAsia="zh-CN"/>
        </w:rPr>
        <w:t xml:space="preserve"> (1432 – 1437 MHz)</w:t>
      </w:r>
    </w:p>
    <w:p w:rsidR="006A0F2C" w:rsidRPr="00A46ED9" w:rsidRDefault="006A0F2C" w:rsidP="006A0F2C">
      <w:pPr>
        <w:ind w:left="1140"/>
        <w:textAlignment w:val="auto"/>
        <w:rPr>
          <w:color w:val="000000"/>
          <w:lang w:eastAsia="zh-CN"/>
        </w:rPr>
      </w:pPr>
      <w:bookmarkStart w:id="71" w:name="OLE_LINK125"/>
      <w:r w:rsidRPr="00A46ED9">
        <w:rPr>
          <w:color w:val="000000"/>
          <w:lang w:eastAsia="zh-CN"/>
        </w:rPr>
        <w:t xml:space="preserve">Figure </w:t>
      </w:r>
      <w:r>
        <w:rPr>
          <w:color w:val="000000"/>
          <w:lang w:eastAsia="zh-CN"/>
        </w:rPr>
        <w:t>2.3-6</w:t>
      </w:r>
      <w:r w:rsidRPr="00A46ED9">
        <w:rPr>
          <w:color w:val="000000"/>
          <w:lang w:eastAsia="zh-CN"/>
        </w:rPr>
        <w:t xml:space="preserve"> shows the sim</w:t>
      </w:r>
      <w:r>
        <w:rPr>
          <w:color w:val="000000"/>
          <w:lang w:eastAsia="zh-CN"/>
        </w:rPr>
        <w:t>ulation result</w:t>
      </w:r>
      <w:r w:rsidRPr="00A46ED9">
        <w:rPr>
          <w:color w:val="000000"/>
          <w:lang w:eastAsia="zh-CN"/>
        </w:rPr>
        <w:t xml:space="preserve"> of power back off relative to 23dBm meeting the emission limit of </w:t>
      </w:r>
      <w:r>
        <w:rPr>
          <w:color w:val="000000"/>
          <w:lang w:eastAsia="zh-CN"/>
        </w:rPr>
        <w:t xml:space="preserve"> </w:t>
      </w:r>
      <w:r w:rsidRPr="00A46ED9">
        <w:rPr>
          <w:color w:val="000000"/>
          <w:lang w:eastAsia="zh-CN"/>
        </w:rPr>
        <w:t xml:space="preserve">-62 </w:t>
      </w:r>
      <w:proofErr w:type="spellStart"/>
      <w:r w:rsidRPr="00A46ED9">
        <w:rPr>
          <w:color w:val="000000"/>
          <w:lang w:eastAsia="zh-CN"/>
        </w:rPr>
        <w:t>dBW</w:t>
      </w:r>
      <w:proofErr w:type="spellEnd"/>
      <w:r w:rsidRPr="00A46ED9">
        <w:rPr>
          <w:color w:val="000000"/>
          <w:lang w:eastAsia="zh-CN"/>
        </w:rPr>
        <w:t>/27MHz (-32dBm/27MHz).</w:t>
      </w:r>
    </w:p>
    <w:p w:rsidR="006A0F2C" w:rsidRPr="00A46ED9" w:rsidRDefault="006A0F2C" w:rsidP="006A0F2C">
      <w:pPr>
        <w:ind w:left="1140"/>
        <w:jc w:val="center"/>
        <w:textAlignment w:val="auto"/>
        <w:rPr>
          <w:color w:val="000000"/>
          <w:lang w:eastAsia="zh-CN"/>
        </w:rPr>
      </w:pPr>
      <w:r>
        <w:rPr>
          <w:noProof/>
          <w:lang w:val="en-US"/>
        </w:rPr>
        <w:drawing>
          <wp:inline distT="0" distB="0" distL="0" distR="0">
            <wp:extent cx="4272280" cy="3189605"/>
            <wp:effectExtent l="19050" t="0" r="0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2280" cy="3189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F2C" w:rsidRPr="00A46ED9" w:rsidRDefault="006A0F2C" w:rsidP="006A0F2C">
      <w:pPr>
        <w:jc w:val="center"/>
        <w:rPr>
          <w:b/>
        </w:rPr>
      </w:pPr>
      <w:r w:rsidRPr="00A46ED9">
        <w:rPr>
          <w:b/>
        </w:rPr>
        <w:t xml:space="preserve">Figure </w:t>
      </w:r>
      <w:r>
        <w:rPr>
          <w:b/>
        </w:rPr>
        <w:t>2.3-6</w:t>
      </w:r>
      <w:r w:rsidRPr="00A46ED9">
        <w:rPr>
          <w:b/>
        </w:rPr>
        <w:t xml:space="preserve"> Simulation results for second </w:t>
      </w:r>
      <w:r>
        <w:rPr>
          <w:b/>
        </w:rPr>
        <w:t>5</w:t>
      </w:r>
      <w:r w:rsidRPr="00A46ED9">
        <w:rPr>
          <w:b/>
        </w:rPr>
        <w:t xml:space="preserve"> MHz in L - Band</w:t>
      </w:r>
    </w:p>
    <w:p w:rsidR="006A0F2C" w:rsidRDefault="006A0F2C" w:rsidP="006A0F2C">
      <w:pPr>
        <w:ind w:left="1140"/>
        <w:textAlignment w:val="auto"/>
        <w:rPr>
          <w:color w:val="000000"/>
          <w:lang w:eastAsia="zh-CN"/>
        </w:rPr>
      </w:pPr>
      <w:bookmarkStart w:id="72" w:name="OLE_LINK126"/>
      <w:r>
        <w:rPr>
          <w:color w:val="000000"/>
          <w:lang w:eastAsia="zh-CN"/>
        </w:rPr>
        <w:t>Similar as the discussion for</w:t>
      </w:r>
      <w:r w:rsidRPr="00A46ED9">
        <w:rPr>
          <w:color w:val="000000"/>
          <w:lang w:eastAsia="zh-CN"/>
        </w:rPr>
        <w:t xml:space="preserve"> the second </w:t>
      </w:r>
      <w:r>
        <w:rPr>
          <w:color w:val="000000"/>
          <w:lang w:eastAsia="zh-CN"/>
        </w:rPr>
        <w:t>3</w:t>
      </w:r>
      <w:r w:rsidRPr="00A46ED9">
        <w:rPr>
          <w:color w:val="000000"/>
          <w:lang w:eastAsia="zh-CN"/>
        </w:rPr>
        <w:t xml:space="preserve"> MHz case, </w:t>
      </w:r>
      <w:r>
        <w:rPr>
          <w:color w:val="000000"/>
          <w:lang w:eastAsia="zh-CN"/>
        </w:rPr>
        <w:t xml:space="preserve">the largest </w:t>
      </w:r>
      <w:r>
        <w:rPr>
          <w:rFonts w:eastAsia="SimSun"/>
          <w:lang w:val="en-US" w:eastAsia="zh-CN"/>
        </w:rPr>
        <w:t>power back off</w:t>
      </w:r>
      <w:r>
        <w:rPr>
          <w:lang w:eastAsia="zh-CN"/>
        </w:rPr>
        <w:t xml:space="preserve"> </w:t>
      </w:r>
      <w:r>
        <w:rPr>
          <w:color w:val="000000"/>
          <w:lang w:eastAsia="zh-CN"/>
        </w:rPr>
        <w:t xml:space="preserve">shown in Figure 2.3-6 is less than 3 dB, so </w:t>
      </w:r>
      <w:r w:rsidRPr="00A46ED9">
        <w:rPr>
          <w:color w:val="000000"/>
          <w:lang w:eastAsia="zh-CN"/>
        </w:rPr>
        <w:t xml:space="preserve">A-MPR is </w:t>
      </w:r>
      <w:r>
        <w:rPr>
          <w:color w:val="000000"/>
          <w:lang w:eastAsia="zh-CN"/>
        </w:rPr>
        <w:t>unnecessary</w:t>
      </w:r>
      <w:r w:rsidRPr="00A46ED9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for</w:t>
      </w:r>
      <w:r w:rsidRPr="00A46ED9">
        <w:rPr>
          <w:color w:val="000000"/>
          <w:lang w:eastAsia="zh-CN"/>
        </w:rPr>
        <w:t xml:space="preserve"> this case.</w:t>
      </w:r>
      <w:bookmarkEnd w:id="72"/>
    </w:p>
    <w:bookmarkEnd w:id="71"/>
    <w:p w:rsidR="006A0F2C" w:rsidRDefault="006A0F2C" w:rsidP="006A0F2C">
      <w:pPr>
        <w:numPr>
          <w:ilvl w:val="0"/>
          <w:numId w:val="27"/>
        </w:numPr>
        <w:ind w:left="1140" w:hanging="403"/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>First 10 MHz</w:t>
      </w:r>
      <w:r w:rsidR="009E7ADF">
        <w:t xml:space="preserve"> of T</w:t>
      </w:r>
      <w:r>
        <w:t xml:space="preserve">DD </w:t>
      </w:r>
      <w:r w:rsidR="009E7ADF">
        <w:t xml:space="preserve">UL </w:t>
      </w:r>
      <w:r>
        <w:t>L-Band</w:t>
      </w:r>
      <w:r>
        <w:rPr>
          <w:color w:val="000000"/>
          <w:lang w:eastAsia="zh-CN"/>
        </w:rPr>
        <w:t xml:space="preserve"> (1427 – 1437 MHz)</w:t>
      </w:r>
    </w:p>
    <w:p w:rsidR="006A0F2C" w:rsidRDefault="006A0F2C" w:rsidP="006A0F2C">
      <w:pPr>
        <w:ind w:left="1140"/>
        <w:textAlignment w:val="auto"/>
        <w:rPr>
          <w:color w:val="000000"/>
          <w:lang w:eastAsia="zh-CN"/>
        </w:rPr>
      </w:pPr>
      <w:bookmarkStart w:id="73" w:name="OLE_LINK136"/>
      <w:bookmarkStart w:id="74" w:name="OLE_LINK137"/>
      <w:r>
        <w:rPr>
          <w:color w:val="000000"/>
          <w:lang w:eastAsia="zh-CN"/>
        </w:rPr>
        <w:t xml:space="preserve">Figure 2.3-7 shows the </w:t>
      </w:r>
      <w:r>
        <w:rPr>
          <w:rFonts w:eastAsia="SimSun"/>
          <w:lang w:val="en-US" w:eastAsia="zh-CN"/>
        </w:rPr>
        <w:t>simulation result of power back off</w:t>
      </w:r>
      <w:r w:rsidRPr="00A63A8E">
        <w:rPr>
          <w:lang w:eastAsia="zh-CN"/>
        </w:rPr>
        <w:t xml:space="preserve"> </w:t>
      </w:r>
      <w:r w:rsidRPr="004C41C0">
        <w:rPr>
          <w:lang w:eastAsia="zh-CN"/>
        </w:rPr>
        <w:t>relative to 23dBm</w:t>
      </w:r>
      <w:r>
        <w:rPr>
          <w:rFonts w:eastAsia="SimSun"/>
          <w:lang w:val="en-US" w:eastAsia="zh-CN"/>
        </w:rPr>
        <w:t xml:space="preserve"> meeting the emission limit of  </w:t>
      </w:r>
      <w:r>
        <w:rPr>
          <w:rFonts w:eastAsia="MS Mincho" w:hint="eastAsia"/>
        </w:rPr>
        <w:t>-</w:t>
      </w:r>
      <w:r w:rsidRPr="003A0C18">
        <w:rPr>
          <w:rFonts w:eastAsia="MS Mincho"/>
        </w:rPr>
        <w:t>62</w:t>
      </w:r>
      <w:r>
        <w:rPr>
          <w:rFonts w:eastAsia="MS Mincho" w:hint="eastAsia"/>
        </w:rPr>
        <w:t xml:space="preserve"> </w:t>
      </w:r>
      <w:proofErr w:type="spellStart"/>
      <w:r w:rsidRPr="003A0C18">
        <w:rPr>
          <w:rFonts w:eastAsia="MS Mincho"/>
        </w:rPr>
        <w:t>dBW</w:t>
      </w:r>
      <w:proofErr w:type="spellEnd"/>
      <w:r w:rsidRPr="003A0C18">
        <w:rPr>
          <w:rFonts w:eastAsia="MS Mincho"/>
        </w:rPr>
        <w:t>/27MHz</w:t>
      </w:r>
      <w:r>
        <w:rPr>
          <w:rFonts w:eastAsia="MS Mincho"/>
        </w:rPr>
        <w:t xml:space="preserve"> (</w:t>
      </w:r>
      <w:r>
        <w:rPr>
          <w:lang w:eastAsia="ja-JP"/>
        </w:rPr>
        <w:t>-32dBm/27MHz</w:t>
      </w:r>
      <w:r>
        <w:rPr>
          <w:rFonts w:eastAsia="MS Mincho"/>
        </w:rPr>
        <w:t>)</w:t>
      </w:r>
      <w:r>
        <w:rPr>
          <w:rFonts w:eastAsia="SimSun"/>
          <w:lang w:val="en-US" w:eastAsia="zh-CN"/>
        </w:rPr>
        <w:t>.</w:t>
      </w:r>
    </w:p>
    <w:p w:rsidR="006A0F2C" w:rsidRDefault="006A0F2C" w:rsidP="006A0F2C">
      <w:pPr>
        <w:ind w:left="1140"/>
        <w:jc w:val="center"/>
        <w:textAlignment w:val="auto"/>
        <w:rPr>
          <w:color w:val="000000"/>
          <w:lang w:eastAsia="zh-CN"/>
        </w:rPr>
      </w:pPr>
      <w:r>
        <w:rPr>
          <w:noProof/>
          <w:lang w:val="en-US"/>
        </w:rPr>
        <w:lastRenderedPageBreak/>
        <w:drawing>
          <wp:inline distT="0" distB="0" distL="0" distR="0">
            <wp:extent cx="4389120" cy="3328670"/>
            <wp:effectExtent l="19050" t="0" r="0" b="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9120" cy="3328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F2C" w:rsidRDefault="006A0F2C" w:rsidP="006A0F2C">
      <w:pPr>
        <w:jc w:val="center"/>
        <w:rPr>
          <w:rFonts w:eastAsia="SimSun"/>
          <w:b/>
          <w:lang w:eastAsia="zh-CN"/>
        </w:rPr>
      </w:pPr>
      <w:r w:rsidRPr="00723165">
        <w:rPr>
          <w:b/>
        </w:rPr>
        <w:t xml:space="preserve">Figure </w:t>
      </w:r>
      <w:r w:rsidRPr="00215B28">
        <w:rPr>
          <w:b/>
        </w:rPr>
        <w:t>2.3-</w:t>
      </w:r>
      <w:r>
        <w:rPr>
          <w:b/>
        </w:rPr>
        <w:t>7</w:t>
      </w:r>
      <w:r w:rsidRPr="00723165">
        <w:rPr>
          <w:b/>
        </w:rPr>
        <w:t xml:space="preserve"> </w:t>
      </w:r>
      <w:r>
        <w:rPr>
          <w:b/>
        </w:rPr>
        <w:t>Simulation results for first 10 MHz in L- Band</w:t>
      </w:r>
    </w:p>
    <w:p w:rsidR="006A0F2C" w:rsidRDefault="006A0F2C" w:rsidP="006A0F2C">
      <w:pPr>
        <w:ind w:left="1080"/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A-MPR is only considered for the region where power </w:t>
      </w:r>
      <w:r w:rsidRPr="00A63A8E">
        <w:rPr>
          <w:color w:val="000000"/>
          <w:lang w:eastAsia="zh-CN"/>
        </w:rPr>
        <w:t>back</w:t>
      </w:r>
      <w:r>
        <w:rPr>
          <w:color w:val="000000"/>
          <w:lang w:eastAsia="zh-CN"/>
        </w:rPr>
        <w:t xml:space="preserve"> off is greater than 8 dB. Based on the result in Figure 2.3-7, </w:t>
      </w:r>
      <w:r w:rsidRPr="00A63A8E">
        <w:rPr>
          <w:color w:val="000000"/>
          <w:lang w:eastAsia="zh-CN"/>
        </w:rPr>
        <w:t xml:space="preserve">Figure </w:t>
      </w:r>
      <w:r>
        <w:rPr>
          <w:color w:val="000000"/>
          <w:lang w:eastAsia="zh-CN"/>
        </w:rPr>
        <w:t xml:space="preserve">2.3-8 </w:t>
      </w:r>
      <w:r w:rsidRPr="00A63A8E">
        <w:rPr>
          <w:color w:val="000000"/>
          <w:lang w:eastAsia="zh-CN"/>
        </w:rPr>
        <w:t xml:space="preserve">and Table </w:t>
      </w:r>
      <w:r>
        <w:rPr>
          <w:color w:val="000000"/>
          <w:lang w:eastAsia="zh-CN"/>
        </w:rPr>
        <w:t>2.3-3 give a</w:t>
      </w:r>
      <w:r w:rsidRPr="00A63A8E">
        <w:rPr>
          <w:color w:val="000000"/>
          <w:lang w:eastAsia="zh-CN"/>
        </w:rPr>
        <w:t>n example of possible A-MPR</w:t>
      </w:r>
      <w:r>
        <w:rPr>
          <w:color w:val="000000"/>
          <w:lang w:eastAsia="zh-CN"/>
        </w:rPr>
        <w:t xml:space="preserve"> scheme for the first 10MHz case</w:t>
      </w:r>
      <w:r w:rsidRPr="00A63A8E">
        <w:rPr>
          <w:color w:val="000000"/>
          <w:lang w:eastAsia="zh-CN"/>
        </w:rPr>
        <w:t>.</w:t>
      </w:r>
    </w:p>
    <w:p w:rsidR="006A0F2C" w:rsidRDefault="006A0F2C" w:rsidP="006A0F2C">
      <w:pPr>
        <w:ind w:left="1140"/>
        <w:jc w:val="center"/>
        <w:textAlignment w:val="auto"/>
        <w:rPr>
          <w:color w:val="000000"/>
          <w:lang w:eastAsia="zh-CN"/>
        </w:rPr>
      </w:pPr>
      <w:r>
        <w:rPr>
          <w:noProof/>
          <w:lang w:val="en-US"/>
        </w:rPr>
        <w:drawing>
          <wp:inline distT="0" distB="0" distL="0" distR="0">
            <wp:extent cx="4154805" cy="4191635"/>
            <wp:effectExtent l="19050" t="0" r="0" b="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4805" cy="4191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F2C" w:rsidRDefault="006A0F2C" w:rsidP="006A0F2C">
      <w:pPr>
        <w:jc w:val="center"/>
        <w:rPr>
          <w:b/>
        </w:rPr>
      </w:pPr>
      <w:r w:rsidRPr="00BD6B6F">
        <w:rPr>
          <w:b/>
        </w:rPr>
        <w:t xml:space="preserve">Figure </w:t>
      </w:r>
      <w:r w:rsidRPr="00215B28">
        <w:rPr>
          <w:b/>
        </w:rPr>
        <w:t>2.3-</w:t>
      </w:r>
      <w:r w:rsidRPr="00BD6B6F">
        <w:rPr>
          <w:b/>
        </w:rPr>
        <w:t>8: A-MPR scheme for the first 10 MHz case</w:t>
      </w:r>
    </w:p>
    <w:p w:rsidR="006A0F2C" w:rsidRPr="00BD6B6F" w:rsidRDefault="006A0F2C" w:rsidP="006A0F2C">
      <w:pPr>
        <w:jc w:val="center"/>
        <w:rPr>
          <w:b/>
        </w:rPr>
      </w:pPr>
    </w:p>
    <w:tbl>
      <w:tblPr>
        <w:tblW w:w="10200" w:type="dxa"/>
        <w:jc w:val="center"/>
        <w:tblLayout w:type="fixed"/>
        <w:tblLook w:val="04A0"/>
      </w:tblPr>
      <w:tblGrid>
        <w:gridCol w:w="1270"/>
        <w:gridCol w:w="992"/>
        <w:gridCol w:w="851"/>
        <w:gridCol w:w="992"/>
        <w:gridCol w:w="851"/>
        <w:gridCol w:w="992"/>
        <w:gridCol w:w="850"/>
        <w:gridCol w:w="851"/>
        <w:gridCol w:w="850"/>
        <w:gridCol w:w="851"/>
        <w:gridCol w:w="850"/>
      </w:tblGrid>
      <w:tr w:rsidR="006A0F2C" w:rsidTr="006D36B6">
        <w:trPr>
          <w:trHeight w:val="225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F2C" w:rsidRPr="00227028" w:rsidRDefault="006A0F2C" w:rsidP="006D36B6">
            <w:pPr>
              <w:pStyle w:val="TAH"/>
              <w:spacing w:line="256" w:lineRule="auto"/>
            </w:pPr>
            <w:r w:rsidRPr="00227028">
              <w:lastRenderedPageBreak/>
              <w:t>Parameters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F2C" w:rsidRPr="00227028" w:rsidRDefault="006A0F2C" w:rsidP="006D36B6">
            <w:pPr>
              <w:pStyle w:val="TAH"/>
              <w:spacing w:line="256" w:lineRule="auto"/>
            </w:pPr>
            <w:r w:rsidRPr="00227028">
              <w:t>Region 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F2C" w:rsidRPr="00227028" w:rsidRDefault="006A0F2C" w:rsidP="006D36B6">
            <w:pPr>
              <w:pStyle w:val="TAH"/>
              <w:spacing w:line="256" w:lineRule="auto"/>
            </w:pPr>
            <w:r w:rsidRPr="00227028">
              <w:t>Region B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F2C" w:rsidRPr="00227028" w:rsidRDefault="006A0F2C" w:rsidP="006D36B6">
            <w:pPr>
              <w:pStyle w:val="TAH"/>
              <w:spacing w:line="256" w:lineRule="auto"/>
            </w:pPr>
            <w:r w:rsidRPr="00227028">
              <w:t>Region C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F2C" w:rsidRPr="00227028" w:rsidRDefault="006A0F2C" w:rsidP="006D36B6">
            <w:pPr>
              <w:pStyle w:val="TAH"/>
              <w:spacing w:line="256" w:lineRule="auto"/>
            </w:pPr>
            <w:r w:rsidRPr="00227028">
              <w:t>Region 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F2C" w:rsidRPr="00227028" w:rsidRDefault="006A0F2C" w:rsidP="006D36B6">
            <w:pPr>
              <w:pStyle w:val="TAH"/>
              <w:spacing w:line="256" w:lineRule="auto"/>
            </w:pPr>
            <w:r w:rsidRPr="00227028">
              <w:t>Region E</w:t>
            </w:r>
          </w:p>
        </w:tc>
      </w:tr>
      <w:tr w:rsidR="006A0F2C" w:rsidTr="006D36B6">
        <w:trPr>
          <w:trHeight w:val="225"/>
          <w:jc w:val="center"/>
        </w:trPr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L"/>
              <w:spacing w:line="256" w:lineRule="auto"/>
              <w:rPr>
                <w:rFonts w:eastAsia="Times New Roman"/>
              </w:rPr>
            </w:pPr>
            <w:proofErr w:type="spellStart"/>
            <w:r w:rsidRPr="00227028">
              <w:rPr>
                <w:rFonts w:eastAsia="Times New Roman"/>
              </w:rPr>
              <w:t>RB</w:t>
            </w:r>
            <w:r w:rsidRPr="00227028">
              <w:rPr>
                <w:rFonts w:eastAsia="Times New Roman"/>
                <w:vertAlign w:val="subscript"/>
              </w:rPr>
              <w:t>start</w:t>
            </w:r>
            <w:proofErr w:type="spell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Default="006A0F2C" w:rsidP="006D36B6">
            <w:pPr>
              <w:pStyle w:val="TAC"/>
              <w:spacing w:line="256" w:lineRule="auto"/>
            </w:pPr>
            <w:r>
              <w:t xml:space="preserve">0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Default="006A0F2C" w:rsidP="006D36B6">
            <w:pPr>
              <w:pStyle w:val="TAC"/>
              <w:spacing w:line="256" w:lineRule="auto"/>
            </w:pPr>
            <w:r>
              <w:t>1 – 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Default="006A0F2C" w:rsidP="006D36B6">
            <w:pPr>
              <w:pStyle w:val="TAC"/>
              <w:spacing w:line="256" w:lineRule="auto"/>
            </w:pPr>
            <w:r>
              <w:t>5 – 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Default="006A0F2C" w:rsidP="006D36B6">
            <w:pPr>
              <w:pStyle w:val="TAC"/>
              <w:spacing w:line="256" w:lineRule="auto"/>
            </w:pPr>
            <w:r>
              <w:t>10 – 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Default="006A0F2C" w:rsidP="006D36B6">
            <w:pPr>
              <w:pStyle w:val="TAC"/>
              <w:spacing w:line="256" w:lineRule="auto"/>
            </w:pPr>
            <w:r>
              <w:t>15 – 21</w:t>
            </w:r>
          </w:p>
        </w:tc>
      </w:tr>
      <w:tr w:rsidR="006A0F2C" w:rsidTr="006D36B6">
        <w:trPr>
          <w:trHeight w:val="225"/>
          <w:jc w:val="center"/>
        </w:trPr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L"/>
              <w:spacing w:line="256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L</w:t>
            </w:r>
            <w:r w:rsidRPr="00227028">
              <w:rPr>
                <w:rFonts w:eastAsia="Times New Roman"/>
                <w:vertAlign w:val="subscript"/>
              </w:rPr>
              <w:t>CRB</w:t>
            </w:r>
            <w:r w:rsidRPr="00227028">
              <w:rPr>
                <w:rFonts w:eastAsia="Times New Roman"/>
              </w:rPr>
              <w:t xml:space="preserve"> [RBs]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spacing w:line="256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3-4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spacing w:line="256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spacing w:line="256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5-8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spacing w:line="256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 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spacing w:line="256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9-16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spacing w:line="256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F2C" w:rsidRPr="00227028" w:rsidRDefault="006A0F2C" w:rsidP="006D36B6">
            <w:pPr>
              <w:pStyle w:val="TAC"/>
              <w:spacing w:line="256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15-20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F2C" w:rsidRPr="00227028" w:rsidRDefault="006A0F2C" w:rsidP="006D36B6">
            <w:pPr>
              <w:pStyle w:val="TAC"/>
              <w:spacing w:line="256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F2C" w:rsidRPr="00227028" w:rsidRDefault="006A0F2C" w:rsidP="006D36B6">
            <w:pPr>
              <w:pStyle w:val="TAC"/>
              <w:spacing w:line="256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24-27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F2C" w:rsidRPr="00227028" w:rsidRDefault="006A0F2C" w:rsidP="006D36B6">
            <w:pPr>
              <w:pStyle w:val="TAC"/>
              <w:spacing w:line="256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≥30</w:t>
            </w:r>
          </w:p>
        </w:tc>
      </w:tr>
      <w:tr w:rsidR="006A0F2C" w:rsidTr="006D36B6">
        <w:trPr>
          <w:trHeight w:val="225"/>
          <w:jc w:val="center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L"/>
              <w:spacing w:line="256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A-MPR [dB]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spacing w:line="256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spacing w:line="256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spacing w:line="256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spacing w:line="256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spacing w:line="256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spacing w:line="256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spacing w:line="256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spacing w:line="256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spacing w:line="256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spacing w:line="256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13</w:t>
            </w:r>
          </w:p>
        </w:tc>
      </w:tr>
      <w:tr w:rsidR="006A0F2C" w:rsidTr="006D36B6">
        <w:trPr>
          <w:trHeight w:val="225"/>
          <w:jc w:val="center"/>
        </w:trPr>
        <w:tc>
          <w:tcPr>
            <w:tcW w:w="102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N"/>
              <w:spacing w:line="256" w:lineRule="auto"/>
              <w:rPr>
                <w:szCs w:val="20"/>
              </w:rPr>
            </w:pPr>
            <w:r w:rsidRPr="00227028">
              <w:rPr>
                <w:szCs w:val="20"/>
              </w:rPr>
              <w:t>Note:</w:t>
            </w:r>
            <w:r w:rsidRPr="00227028">
              <w:rPr>
                <w:szCs w:val="20"/>
              </w:rPr>
              <w:tab/>
              <w:t>RB allocations other than indicated in this table, UE is permitted to transmit power with A-MPR = 0.</w:t>
            </w:r>
          </w:p>
        </w:tc>
      </w:tr>
    </w:tbl>
    <w:p w:rsidR="006A0F2C" w:rsidRPr="00BD6B6F" w:rsidRDefault="006A0F2C" w:rsidP="006A0F2C">
      <w:pPr>
        <w:jc w:val="center"/>
        <w:rPr>
          <w:b/>
        </w:rPr>
      </w:pPr>
      <w:r w:rsidRPr="00BD6B6F">
        <w:rPr>
          <w:b/>
        </w:rPr>
        <w:t xml:space="preserve">Table </w:t>
      </w:r>
      <w:r w:rsidRPr="00215B28">
        <w:rPr>
          <w:b/>
        </w:rPr>
        <w:t>2.3-</w:t>
      </w:r>
      <w:r w:rsidRPr="00BD6B6F">
        <w:rPr>
          <w:b/>
        </w:rPr>
        <w:t>3: A-MPR scheme for the first 10 MHz case</w:t>
      </w:r>
    </w:p>
    <w:p w:rsidR="006A0F2C" w:rsidRDefault="006A0F2C" w:rsidP="006A0F2C">
      <w:pPr>
        <w:ind w:left="1140"/>
        <w:textAlignment w:val="auto"/>
        <w:rPr>
          <w:color w:val="000000"/>
          <w:lang w:eastAsia="zh-CN"/>
        </w:rPr>
      </w:pPr>
    </w:p>
    <w:bookmarkEnd w:id="73"/>
    <w:bookmarkEnd w:id="74"/>
    <w:p w:rsidR="006A0F2C" w:rsidRDefault="006A0F2C" w:rsidP="006A0F2C">
      <w:pPr>
        <w:numPr>
          <w:ilvl w:val="0"/>
          <w:numId w:val="27"/>
        </w:numPr>
        <w:ind w:left="1140" w:hanging="403"/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Second 10 MHz </w:t>
      </w:r>
      <w:r w:rsidR="00786990">
        <w:t>of T</w:t>
      </w:r>
      <w:r>
        <w:t xml:space="preserve">DD </w:t>
      </w:r>
      <w:r w:rsidR="009E7ADF">
        <w:t xml:space="preserve">UL </w:t>
      </w:r>
      <w:r>
        <w:t>L-Band</w:t>
      </w:r>
      <w:r>
        <w:rPr>
          <w:color w:val="000000"/>
          <w:lang w:eastAsia="zh-CN"/>
        </w:rPr>
        <w:t xml:space="preserve"> (1437 – 1447 MHz)</w:t>
      </w:r>
    </w:p>
    <w:p w:rsidR="006A0F2C" w:rsidRPr="00A46ED9" w:rsidRDefault="006A0F2C" w:rsidP="006A0F2C">
      <w:pPr>
        <w:ind w:left="1140"/>
        <w:textAlignment w:val="auto"/>
        <w:rPr>
          <w:color w:val="000000"/>
          <w:lang w:eastAsia="zh-CN"/>
        </w:rPr>
      </w:pPr>
      <w:r w:rsidRPr="00A46ED9">
        <w:rPr>
          <w:color w:val="000000"/>
          <w:lang w:eastAsia="zh-CN"/>
        </w:rPr>
        <w:t>Figure</w:t>
      </w:r>
      <w:r>
        <w:rPr>
          <w:color w:val="000000"/>
          <w:lang w:eastAsia="zh-CN"/>
        </w:rPr>
        <w:t xml:space="preserve"> 2.3-</w:t>
      </w:r>
      <w:r w:rsidRPr="00A46ED9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9 shows the simulation result</w:t>
      </w:r>
      <w:r w:rsidRPr="00A46ED9">
        <w:rPr>
          <w:color w:val="000000"/>
          <w:lang w:eastAsia="zh-CN"/>
        </w:rPr>
        <w:t xml:space="preserve"> of power back off relative to 23dBm meeting the emission limit of </w:t>
      </w:r>
      <w:r>
        <w:rPr>
          <w:color w:val="000000"/>
          <w:lang w:eastAsia="zh-CN"/>
        </w:rPr>
        <w:t xml:space="preserve"> </w:t>
      </w:r>
      <w:r w:rsidRPr="00A46ED9">
        <w:rPr>
          <w:color w:val="000000"/>
          <w:lang w:eastAsia="zh-CN"/>
        </w:rPr>
        <w:t xml:space="preserve">-62 </w:t>
      </w:r>
      <w:proofErr w:type="spellStart"/>
      <w:r w:rsidRPr="00A46ED9">
        <w:rPr>
          <w:color w:val="000000"/>
          <w:lang w:eastAsia="zh-CN"/>
        </w:rPr>
        <w:t>dBW</w:t>
      </w:r>
      <w:proofErr w:type="spellEnd"/>
      <w:r w:rsidRPr="00A46ED9">
        <w:rPr>
          <w:color w:val="000000"/>
          <w:lang w:eastAsia="zh-CN"/>
        </w:rPr>
        <w:t>/27MHz (-32dBm/27MHz).</w:t>
      </w:r>
    </w:p>
    <w:p w:rsidR="006A0F2C" w:rsidRPr="00A46ED9" w:rsidRDefault="006A0F2C" w:rsidP="006A0F2C">
      <w:pPr>
        <w:ind w:left="1140"/>
        <w:jc w:val="center"/>
        <w:textAlignment w:val="auto"/>
        <w:rPr>
          <w:color w:val="000000"/>
          <w:lang w:eastAsia="zh-CN"/>
        </w:rPr>
      </w:pPr>
      <w:r>
        <w:rPr>
          <w:noProof/>
          <w:lang w:val="en-US"/>
        </w:rPr>
        <w:drawing>
          <wp:inline distT="0" distB="0" distL="0" distR="0">
            <wp:extent cx="4418330" cy="3321050"/>
            <wp:effectExtent l="19050" t="0" r="127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8330" cy="332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F2C" w:rsidRPr="00A46ED9" w:rsidRDefault="006A0F2C" w:rsidP="006A0F2C">
      <w:pPr>
        <w:jc w:val="center"/>
        <w:rPr>
          <w:b/>
        </w:rPr>
      </w:pPr>
      <w:r w:rsidRPr="00A46ED9">
        <w:rPr>
          <w:b/>
        </w:rPr>
        <w:t xml:space="preserve">Figure </w:t>
      </w:r>
      <w:r w:rsidRPr="00215B28">
        <w:rPr>
          <w:b/>
        </w:rPr>
        <w:t>2.3-</w:t>
      </w:r>
      <w:r>
        <w:rPr>
          <w:b/>
        </w:rPr>
        <w:t>9</w:t>
      </w:r>
      <w:r w:rsidRPr="00A46ED9">
        <w:rPr>
          <w:b/>
        </w:rPr>
        <w:t xml:space="preserve"> Simulation results for second </w:t>
      </w:r>
      <w:r>
        <w:rPr>
          <w:b/>
        </w:rPr>
        <w:t>10</w:t>
      </w:r>
      <w:r w:rsidRPr="00A46ED9">
        <w:rPr>
          <w:b/>
        </w:rPr>
        <w:t xml:space="preserve"> MHz in L - Band</w:t>
      </w:r>
    </w:p>
    <w:p w:rsidR="006A0F2C" w:rsidRDefault="006A0F2C" w:rsidP="006A0F2C">
      <w:pPr>
        <w:ind w:left="1140"/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Based on the result shown in Figure 2.3-9, the largest </w:t>
      </w:r>
      <w:r>
        <w:rPr>
          <w:rFonts w:eastAsia="SimSun"/>
          <w:lang w:val="en-US" w:eastAsia="zh-CN"/>
        </w:rPr>
        <w:t>power back off</w:t>
      </w:r>
      <w:r>
        <w:rPr>
          <w:lang w:eastAsia="zh-CN"/>
        </w:rPr>
        <w:t xml:space="preserve"> </w:t>
      </w:r>
      <w:r>
        <w:rPr>
          <w:color w:val="000000"/>
          <w:lang w:eastAsia="zh-CN"/>
        </w:rPr>
        <w:t>evaluated is not larger than 3.5 dB, thus A-MPR is not needed in this case.</w:t>
      </w:r>
    </w:p>
    <w:p w:rsidR="006A0F2C" w:rsidRDefault="006A0F2C" w:rsidP="006A0F2C">
      <w:pPr>
        <w:numPr>
          <w:ilvl w:val="0"/>
          <w:numId w:val="27"/>
        </w:numPr>
        <w:ind w:left="1140" w:hanging="403"/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First 15 MHz </w:t>
      </w:r>
      <w:r w:rsidR="009E7ADF">
        <w:t>of T</w:t>
      </w:r>
      <w:r>
        <w:t xml:space="preserve">DD </w:t>
      </w:r>
      <w:r w:rsidR="009E7ADF">
        <w:t xml:space="preserve">UL </w:t>
      </w:r>
      <w:r>
        <w:t>L-Band</w:t>
      </w:r>
      <w:r>
        <w:rPr>
          <w:color w:val="000000"/>
          <w:lang w:eastAsia="zh-CN"/>
        </w:rPr>
        <w:t xml:space="preserve"> (1427 – 1442 MHz)</w:t>
      </w:r>
    </w:p>
    <w:p w:rsidR="006A0F2C" w:rsidRDefault="006A0F2C" w:rsidP="006A0F2C">
      <w:pPr>
        <w:ind w:left="1140"/>
        <w:textAlignment w:val="auto"/>
        <w:rPr>
          <w:rFonts w:eastAsia="SimSun"/>
          <w:lang w:val="en-US" w:eastAsia="zh-CN"/>
        </w:rPr>
      </w:pPr>
      <w:bookmarkStart w:id="75" w:name="OLE_LINK138"/>
      <w:r>
        <w:rPr>
          <w:color w:val="000000"/>
          <w:lang w:eastAsia="zh-CN"/>
        </w:rPr>
        <w:t xml:space="preserve">Figure 2.3-10 shows the </w:t>
      </w:r>
      <w:r>
        <w:rPr>
          <w:rFonts w:eastAsia="SimSun"/>
          <w:lang w:val="en-US" w:eastAsia="zh-CN"/>
        </w:rPr>
        <w:t>simulation result of power back off</w:t>
      </w:r>
      <w:r w:rsidRPr="00A63A8E">
        <w:rPr>
          <w:lang w:eastAsia="zh-CN"/>
        </w:rPr>
        <w:t xml:space="preserve"> </w:t>
      </w:r>
      <w:r w:rsidRPr="004C41C0">
        <w:rPr>
          <w:lang w:eastAsia="zh-CN"/>
        </w:rPr>
        <w:t>relative to 23dBm</w:t>
      </w:r>
      <w:r>
        <w:rPr>
          <w:rFonts w:eastAsia="SimSun"/>
          <w:lang w:val="en-US" w:eastAsia="zh-CN"/>
        </w:rPr>
        <w:t xml:space="preserve"> meeting the emission limit of </w:t>
      </w:r>
      <w:r>
        <w:rPr>
          <w:rFonts w:eastAsia="MS Mincho" w:hint="eastAsia"/>
        </w:rPr>
        <w:t>-</w:t>
      </w:r>
      <w:r w:rsidRPr="003A0C18">
        <w:rPr>
          <w:rFonts w:eastAsia="MS Mincho"/>
        </w:rPr>
        <w:t>62</w:t>
      </w:r>
      <w:r>
        <w:rPr>
          <w:rFonts w:eastAsia="MS Mincho" w:hint="eastAsia"/>
        </w:rPr>
        <w:t xml:space="preserve"> </w:t>
      </w:r>
      <w:proofErr w:type="spellStart"/>
      <w:r w:rsidRPr="003A0C18">
        <w:rPr>
          <w:rFonts w:eastAsia="MS Mincho"/>
        </w:rPr>
        <w:t>dBW</w:t>
      </w:r>
      <w:proofErr w:type="spellEnd"/>
      <w:r w:rsidRPr="003A0C18">
        <w:rPr>
          <w:rFonts w:eastAsia="MS Mincho"/>
        </w:rPr>
        <w:t>/27MHz</w:t>
      </w:r>
      <w:r>
        <w:rPr>
          <w:rFonts w:eastAsia="MS Mincho"/>
        </w:rPr>
        <w:t xml:space="preserve"> (</w:t>
      </w:r>
      <w:r>
        <w:rPr>
          <w:lang w:eastAsia="ja-JP"/>
        </w:rPr>
        <w:t>-32dBm/27MHz</w:t>
      </w:r>
      <w:r>
        <w:rPr>
          <w:rFonts w:eastAsia="MS Mincho"/>
        </w:rPr>
        <w:t>)</w:t>
      </w:r>
      <w:r>
        <w:rPr>
          <w:rFonts w:eastAsia="SimSun"/>
          <w:lang w:val="en-US" w:eastAsia="zh-CN"/>
        </w:rPr>
        <w:t>.</w:t>
      </w:r>
    </w:p>
    <w:p w:rsidR="006A0F2C" w:rsidRDefault="006A0F2C" w:rsidP="006A0F2C">
      <w:pPr>
        <w:ind w:left="1140"/>
        <w:textAlignment w:val="auto"/>
        <w:rPr>
          <w:color w:val="000000"/>
          <w:lang w:eastAsia="zh-CN"/>
        </w:rPr>
      </w:pPr>
      <w:r>
        <w:rPr>
          <w:noProof/>
          <w:lang w:val="en-US"/>
        </w:rPr>
        <w:lastRenderedPageBreak/>
        <w:drawing>
          <wp:inline distT="0" distB="0" distL="0" distR="0">
            <wp:extent cx="5083810" cy="3921125"/>
            <wp:effectExtent l="19050" t="0" r="2540" b="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3810" cy="392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F2C" w:rsidRDefault="006A0F2C" w:rsidP="006A0F2C">
      <w:pPr>
        <w:jc w:val="center"/>
        <w:rPr>
          <w:rFonts w:eastAsia="SimSun"/>
          <w:b/>
          <w:lang w:eastAsia="zh-CN"/>
        </w:rPr>
      </w:pPr>
      <w:r w:rsidRPr="00723165">
        <w:rPr>
          <w:b/>
        </w:rPr>
        <w:t xml:space="preserve">Figure </w:t>
      </w:r>
      <w:r w:rsidRPr="00215B28">
        <w:rPr>
          <w:b/>
        </w:rPr>
        <w:t>2.3-</w:t>
      </w:r>
      <w:r>
        <w:rPr>
          <w:b/>
        </w:rPr>
        <w:t>10</w:t>
      </w:r>
      <w:r w:rsidRPr="00723165">
        <w:rPr>
          <w:b/>
        </w:rPr>
        <w:t xml:space="preserve"> </w:t>
      </w:r>
      <w:r>
        <w:rPr>
          <w:b/>
        </w:rPr>
        <w:t>Simulation results for first 15 MHz in L- Band</w:t>
      </w:r>
    </w:p>
    <w:p w:rsidR="006A0F2C" w:rsidRDefault="006A0F2C" w:rsidP="006A0F2C">
      <w:pPr>
        <w:ind w:left="1080"/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A-MPR is only proposed for the region with power </w:t>
      </w:r>
      <w:r w:rsidRPr="00A63A8E">
        <w:rPr>
          <w:color w:val="000000"/>
          <w:lang w:eastAsia="zh-CN"/>
        </w:rPr>
        <w:t>back</w:t>
      </w:r>
      <w:r>
        <w:rPr>
          <w:color w:val="000000"/>
          <w:lang w:eastAsia="zh-CN"/>
        </w:rPr>
        <w:t xml:space="preserve"> off larger than 8 dB. Thus, a </w:t>
      </w:r>
      <w:r w:rsidRPr="00A63A8E">
        <w:rPr>
          <w:color w:val="000000"/>
          <w:lang w:eastAsia="zh-CN"/>
        </w:rPr>
        <w:t>possible A-MPR</w:t>
      </w:r>
      <w:r>
        <w:rPr>
          <w:color w:val="000000"/>
          <w:lang w:eastAsia="zh-CN"/>
        </w:rPr>
        <w:t xml:space="preserve"> scheme for the first 15MHz case is given by </w:t>
      </w:r>
      <w:r w:rsidRPr="00A63A8E">
        <w:rPr>
          <w:color w:val="000000"/>
          <w:lang w:eastAsia="zh-CN"/>
        </w:rPr>
        <w:t xml:space="preserve">Figure </w:t>
      </w:r>
      <w:r>
        <w:rPr>
          <w:color w:val="000000"/>
          <w:lang w:eastAsia="zh-CN"/>
        </w:rPr>
        <w:t xml:space="preserve">2.3-11 </w:t>
      </w:r>
      <w:r w:rsidRPr="00A63A8E">
        <w:rPr>
          <w:color w:val="000000"/>
          <w:lang w:eastAsia="zh-CN"/>
        </w:rPr>
        <w:t xml:space="preserve">and Table </w:t>
      </w:r>
      <w:r>
        <w:rPr>
          <w:color w:val="000000"/>
          <w:lang w:eastAsia="zh-CN"/>
        </w:rPr>
        <w:t>2.3-4</w:t>
      </w:r>
      <w:r w:rsidRPr="00A63A8E">
        <w:rPr>
          <w:color w:val="000000"/>
          <w:lang w:eastAsia="zh-CN"/>
        </w:rPr>
        <w:t>.</w:t>
      </w:r>
    </w:p>
    <w:p w:rsidR="006A0F2C" w:rsidRDefault="006A0F2C" w:rsidP="006A0F2C">
      <w:pPr>
        <w:ind w:left="1140"/>
        <w:jc w:val="center"/>
        <w:textAlignment w:val="auto"/>
        <w:rPr>
          <w:color w:val="000000"/>
          <w:lang w:eastAsia="zh-CN"/>
        </w:rPr>
      </w:pPr>
      <w:r>
        <w:rPr>
          <w:noProof/>
          <w:lang w:val="en-US"/>
        </w:rPr>
        <w:lastRenderedPageBreak/>
        <w:drawing>
          <wp:inline distT="0" distB="0" distL="0" distR="0">
            <wp:extent cx="4469765" cy="4425950"/>
            <wp:effectExtent l="19050" t="0" r="6985" b="0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9765" cy="442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F2C" w:rsidRDefault="006A0F2C" w:rsidP="006A0F2C">
      <w:pPr>
        <w:jc w:val="center"/>
        <w:rPr>
          <w:b/>
        </w:rPr>
      </w:pPr>
      <w:r w:rsidRPr="00BD6B6F">
        <w:rPr>
          <w:b/>
        </w:rPr>
        <w:t xml:space="preserve">Figure </w:t>
      </w:r>
      <w:r w:rsidRPr="00215B28">
        <w:rPr>
          <w:b/>
        </w:rPr>
        <w:t>2.3-</w:t>
      </w:r>
      <w:r w:rsidRPr="00BD6B6F">
        <w:rPr>
          <w:b/>
        </w:rPr>
        <w:t>11: A-MPR scheme for the first 15 MHz case</w:t>
      </w:r>
    </w:p>
    <w:p w:rsidR="006A0F2C" w:rsidRPr="00BD6B6F" w:rsidRDefault="006A0F2C" w:rsidP="006A0F2C">
      <w:pPr>
        <w:jc w:val="center"/>
        <w:rPr>
          <w:b/>
        </w:rPr>
      </w:pPr>
    </w:p>
    <w:tbl>
      <w:tblPr>
        <w:tblW w:w="9493" w:type="dxa"/>
        <w:jc w:val="center"/>
        <w:tblLayout w:type="fixed"/>
        <w:tblLook w:val="04A0"/>
      </w:tblPr>
      <w:tblGrid>
        <w:gridCol w:w="1269"/>
        <w:gridCol w:w="992"/>
        <w:gridCol w:w="851"/>
        <w:gridCol w:w="992"/>
        <w:gridCol w:w="851"/>
        <w:gridCol w:w="992"/>
        <w:gridCol w:w="850"/>
        <w:gridCol w:w="851"/>
        <w:gridCol w:w="711"/>
        <w:gridCol w:w="1134"/>
      </w:tblGrid>
      <w:tr w:rsidR="006A0F2C" w:rsidTr="006D36B6">
        <w:trPr>
          <w:trHeight w:val="225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F2C" w:rsidRPr="00227028" w:rsidRDefault="006A0F2C" w:rsidP="006D36B6">
            <w:pPr>
              <w:pStyle w:val="TAH"/>
              <w:spacing w:line="257" w:lineRule="auto"/>
            </w:pPr>
            <w:r w:rsidRPr="00227028">
              <w:t>Parameters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F2C" w:rsidRPr="00227028" w:rsidRDefault="006A0F2C" w:rsidP="006D36B6">
            <w:pPr>
              <w:pStyle w:val="TAH"/>
              <w:spacing w:line="257" w:lineRule="auto"/>
            </w:pPr>
            <w:r w:rsidRPr="00227028">
              <w:t>Region 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F2C" w:rsidRPr="00227028" w:rsidRDefault="006A0F2C" w:rsidP="006D36B6">
            <w:pPr>
              <w:pStyle w:val="TAH"/>
              <w:spacing w:line="257" w:lineRule="auto"/>
            </w:pPr>
            <w:r w:rsidRPr="00227028">
              <w:t>Region B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F2C" w:rsidRPr="00227028" w:rsidRDefault="006A0F2C" w:rsidP="006D36B6">
            <w:pPr>
              <w:pStyle w:val="TAH"/>
              <w:spacing w:line="257" w:lineRule="auto"/>
            </w:pPr>
            <w:r w:rsidRPr="00227028">
              <w:t>Region C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F2C" w:rsidRPr="00227028" w:rsidRDefault="006A0F2C" w:rsidP="006D36B6">
            <w:pPr>
              <w:pStyle w:val="TAH"/>
              <w:spacing w:line="257" w:lineRule="auto"/>
            </w:pPr>
            <w:r w:rsidRPr="00227028">
              <w:t>Region 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F2C" w:rsidRPr="00227028" w:rsidRDefault="006A0F2C" w:rsidP="006D36B6">
            <w:pPr>
              <w:pStyle w:val="TAH"/>
              <w:spacing w:line="257" w:lineRule="auto"/>
            </w:pPr>
            <w:r w:rsidRPr="00227028">
              <w:t>Region E</w:t>
            </w:r>
          </w:p>
        </w:tc>
      </w:tr>
      <w:tr w:rsidR="006A0F2C" w:rsidTr="006D36B6">
        <w:trPr>
          <w:trHeight w:val="225"/>
          <w:jc w:val="center"/>
        </w:trPr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L"/>
              <w:spacing w:line="257" w:lineRule="auto"/>
              <w:rPr>
                <w:rFonts w:eastAsia="Times New Roman"/>
              </w:rPr>
            </w:pPr>
            <w:proofErr w:type="spellStart"/>
            <w:r w:rsidRPr="00227028">
              <w:rPr>
                <w:rFonts w:eastAsia="Times New Roman"/>
              </w:rPr>
              <w:t>RB</w:t>
            </w:r>
            <w:r w:rsidRPr="00227028">
              <w:rPr>
                <w:rFonts w:eastAsia="Times New Roman"/>
                <w:vertAlign w:val="subscript"/>
              </w:rPr>
              <w:t>start</w:t>
            </w:r>
            <w:proofErr w:type="spell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Default="006A0F2C" w:rsidP="006D36B6">
            <w:pPr>
              <w:pStyle w:val="TAC"/>
              <w:spacing w:line="257" w:lineRule="auto"/>
            </w:pPr>
            <w:r>
              <w:t>0 -1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Default="006A0F2C" w:rsidP="006D36B6">
            <w:pPr>
              <w:pStyle w:val="TAC"/>
              <w:spacing w:line="257" w:lineRule="auto"/>
            </w:pPr>
            <w:r>
              <w:t>2 – 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Default="006A0F2C" w:rsidP="006D36B6">
            <w:pPr>
              <w:pStyle w:val="TAC"/>
              <w:spacing w:line="257" w:lineRule="auto"/>
            </w:pPr>
            <w:r>
              <w:t>8 – 17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Default="006A0F2C" w:rsidP="006D36B6">
            <w:pPr>
              <w:pStyle w:val="TAC"/>
              <w:spacing w:line="257" w:lineRule="auto"/>
            </w:pPr>
            <w:r>
              <w:t>18 – 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Default="006A0F2C" w:rsidP="006D36B6">
            <w:pPr>
              <w:pStyle w:val="TAC"/>
              <w:spacing w:line="257" w:lineRule="auto"/>
            </w:pPr>
            <w:r>
              <w:t>24 – 30</w:t>
            </w:r>
          </w:p>
        </w:tc>
      </w:tr>
      <w:tr w:rsidR="006A0F2C" w:rsidTr="006D36B6">
        <w:trPr>
          <w:trHeight w:val="225"/>
          <w:jc w:val="center"/>
        </w:trPr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L"/>
              <w:spacing w:line="257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L</w:t>
            </w:r>
            <w:r w:rsidRPr="00227028">
              <w:rPr>
                <w:rFonts w:eastAsia="Times New Roman"/>
                <w:vertAlign w:val="subscript"/>
              </w:rPr>
              <w:t>CRB</w:t>
            </w:r>
            <w:r w:rsidRPr="00227028">
              <w:rPr>
                <w:rFonts w:eastAsia="Times New Roman"/>
              </w:rPr>
              <w:t xml:space="preserve"> [RBs]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spacing w:line="257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5-10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spacing w:line="257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spacing w:line="257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8-12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spacing w:line="257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 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spacing w:line="257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15-25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spacing w:line="257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≥26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F2C" w:rsidRPr="00227028" w:rsidRDefault="006A0F2C" w:rsidP="006D36B6">
            <w:pPr>
              <w:pStyle w:val="TAC"/>
              <w:spacing w:line="257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26-40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F2C" w:rsidRPr="00227028" w:rsidRDefault="006A0F2C" w:rsidP="006D36B6">
            <w:pPr>
              <w:pStyle w:val="TAC"/>
              <w:spacing w:line="257" w:lineRule="auto"/>
              <w:rPr>
                <w:rFonts w:eastAsia="Times New Roman"/>
              </w:rPr>
            </w:pPr>
            <w:bookmarkStart w:id="76" w:name="OLE_LINK21"/>
            <w:r w:rsidRPr="00227028">
              <w:rPr>
                <w:rFonts w:eastAsia="Times New Roman"/>
              </w:rPr>
              <w:t>≥41</w:t>
            </w:r>
            <w:bookmarkEnd w:id="76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F2C" w:rsidRPr="00227028" w:rsidRDefault="006A0F2C" w:rsidP="006D36B6">
            <w:pPr>
              <w:pStyle w:val="TAC"/>
              <w:spacing w:line="257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≥36</w:t>
            </w:r>
          </w:p>
        </w:tc>
      </w:tr>
      <w:tr w:rsidR="006A0F2C" w:rsidTr="006D36B6">
        <w:trPr>
          <w:trHeight w:val="225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L"/>
              <w:spacing w:line="257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A-MPR [dB]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spacing w:line="257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spacing w:line="257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spacing w:line="257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spacing w:line="257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spacing w:line="257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spacing w:line="257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spacing w:line="257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spacing w:line="257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spacing w:line="257" w:lineRule="auto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12</w:t>
            </w:r>
          </w:p>
        </w:tc>
      </w:tr>
      <w:tr w:rsidR="006A0F2C" w:rsidTr="006D36B6">
        <w:trPr>
          <w:trHeight w:val="225"/>
          <w:jc w:val="center"/>
        </w:trPr>
        <w:tc>
          <w:tcPr>
            <w:tcW w:w="94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N"/>
              <w:spacing w:line="257" w:lineRule="auto"/>
              <w:rPr>
                <w:szCs w:val="20"/>
              </w:rPr>
            </w:pPr>
            <w:r w:rsidRPr="00227028">
              <w:rPr>
                <w:szCs w:val="20"/>
              </w:rPr>
              <w:t>Note:</w:t>
            </w:r>
            <w:r w:rsidRPr="00227028">
              <w:rPr>
                <w:szCs w:val="20"/>
              </w:rPr>
              <w:tab/>
              <w:t>RB allocations other than indicated in this table, UE is permitted to transmit power with A-MPR = 0.</w:t>
            </w:r>
          </w:p>
        </w:tc>
      </w:tr>
    </w:tbl>
    <w:bookmarkEnd w:id="75"/>
    <w:p w:rsidR="006A0F2C" w:rsidRPr="00BD6B6F" w:rsidRDefault="006A0F2C" w:rsidP="006A0F2C">
      <w:pPr>
        <w:jc w:val="center"/>
        <w:rPr>
          <w:b/>
        </w:rPr>
      </w:pPr>
      <w:r w:rsidRPr="00BD6B6F">
        <w:rPr>
          <w:b/>
        </w:rPr>
        <w:t xml:space="preserve">Table </w:t>
      </w:r>
      <w:r w:rsidRPr="00215B28">
        <w:rPr>
          <w:b/>
        </w:rPr>
        <w:t>2.3-</w:t>
      </w:r>
      <w:r w:rsidRPr="00BD6B6F">
        <w:rPr>
          <w:b/>
        </w:rPr>
        <w:t>4: A-MPR scheme for the first 15 MHz case</w:t>
      </w:r>
    </w:p>
    <w:p w:rsidR="006A0F2C" w:rsidRDefault="006A0F2C" w:rsidP="006A0F2C">
      <w:pPr>
        <w:ind w:left="1140"/>
        <w:textAlignment w:val="auto"/>
        <w:rPr>
          <w:color w:val="000000"/>
          <w:lang w:eastAsia="zh-CN"/>
        </w:rPr>
      </w:pPr>
    </w:p>
    <w:p w:rsidR="006A0F2C" w:rsidRDefault="006A0F2C" w:rsidP="006A0F2C">
      <w:pPr>
        <w:numPr>
          <w:ilvl w:val="0"/>
          <w:numId w:val="27"/>
        </w:numPr>
        <w:ind w:left="1140" w:hanging="403"/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First 20 MHz </w:t>
      </w:r>
      <w:r w:rsidR="009E7ADF">
        <w:t>of T</w:t>
      </w:r>
      <w:r>
        <w:t>DD</w:t>
      </w:r>
      <w:r w:rsidR="009E7ADF">
        <w:t xml:space="preserve"> UL</w:t>
      </w:r>
      <w:r>
        <w:t xml:space="preserve"> L-Band</w:t>
      </w:r>
      <w:r>
        <w:rPr>
          <w:color w:val="000000"/>
          <w:lang w:eastAsia="zh-CN"/>
        </w:rPr>
        <w:t xml:space="preserve"> (1427 – 1447 MHz)</w:t>
      </w:r>
    </w:p>
    <w:p w:rsidR="006A0F2C" w:rsidRDefault="006A0F2C" w:rsidP="006A0F2C">
      <w:pPr>
        <w:ind w:left="1140"/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Figure 2.3-12 shows the </w:t>
      </w:r>
      <w:r>
        <w:rPr>
          <w:rFonts w:eastAsia="SimSun"/>
          <w:lang w:val="en-US" w:eastAsia="zh-CN"/>
        </w:rPr>
        <w:t>simulation result of power back off</w:t>
      </w:r>
      <w:r w:rsidRPr="00A63A8E">
        <w:rPr>
          <w:lang w:eastAsia="zh-CN"/>
        </w:rPr>
        <w:t xml:space="preserve"> </w:t>
      </w:r>
      <w:r w:rsidRPr="004C41C0">
        <w:rPr>
          <w:lang w:eastAsia="zh-CN"/>
        </w:rPr>
        <w:t>relative to 23dBm</w:t>
      </w:r>
      <w:r>
        <w:rPr>
          <w:rFonts w:eastAsia="SimSun"/>
          <w:lang w:val="en-US" w:eastAsia="zh-CN"/>
        </w:rPr>
        <w:t xml:space="preserve"> meeting the emission limit of  </w:t>
      </w:r>
      <w:r>
        <w:rPr>
          <w:rFonts w:eastAsia="MS Mincho" w:hint="eastAsia"/>
        </w:rPr>
        <w:t>-</w:t>
      </w:r>
      <w:r w:rsidRPr="003A0C18">
        <w:rPr>
          <w:rFonts w:eastAsia="MS Mincho"/>
        </w:rPr>
        <w:t>62</w:t>
      </w:r>
      <w:r>
        <w:rPr>
          <w:rFonts w:eastAsia="MS Mincho" w:hint="eastAsia"/>
        </w:rPr>
        <w:t xml:space="preserve"> </w:t>
      </w:r>
      <w:proofErr w:type="spellStart"/>
      <w:r w:rsidRPr="003A0C18">
        <w:rPr>
          <w:rFonts w:eastAsia="MS Mincho"/>
        </w:rPr>
        <w:t>dBW</w:t>
      </w:r>
      <w:proofErr w:type="spellEnd"/>
      <w:r w:rsidRPr="003A0C18">
        <w:rPr>
          <w:rFonts w:eastAsia="MS Mincho"/>
        </w:rPr>
        <w:t>/27MHz</w:t>
      </w:r>
      <w:r>
        <w:rPr>
          <w:rFonts w:eastAsia="MS Mincho"/>
        </w:rPr>
        <w:t xml:space="preserve"> (</w:t>
      </w:r>
      <w:r>
        <w:rPr>
          <w:lang w:eastAsia="ja-JP"/>
        </w:rPr>
        <w:t>-32dBm/27MHz</w:t>
      </w:r>
      <w:r>
        <w:rPr>
          <w:rFonts w:eastAsia="MS Mincho"/>
        </w:rPr>
        <w:t>)</w:t>
      </w:r>
      <w:r>
        <w:rPr>
          <w:rFonts w:eastAsia="SimSun"/>
          <w:lang w:val="en-US" w:eastAsia="zh-CN"/>
        </w:rPr>
        <w:t>.</w:t>
      </w:r>
    </w:p>
    <w:p w:rsidR="006A0F2C" w:rsidRDefault="006A0F2C" w:rsidP="006A0F2C">
      <w:pPr>
        <w:ind w:left="1140"/>
        <w:jc w:val="center"/>
        <w:textAlignment w:val="auto"/>
        <w:rPr>
          <w:color w:val="000000"/>
          <w:lang w:eastAsia="zh-CN"/>
        </w:rPr>
      </w:pPr>
      <w:r>
        <w:rPr>
          <w:noProof/>
          <w:lang w:val="en-US"/>
        </w:rPr>
        <w:lastRenderedPageBreak/>
        <w:drawing>
          <wp:inline distT="0" distB="0" distL="0" distR="0">
            <wp:extent cx="4484370" cy="3387090"/>
            <wp:effectExtent l="19050" t="0" r="0" b="0"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4370" cy="3387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F2C" w:rsidRDefault="006A0F2C" w:rsidP="006A0F2C">
      <w:pPr>
        <w:jc w:val="center"/>
        <w:rPr>
          <w:rFonts w:eastAsia="SimSun"/>
          <w:b/>
          <w:lang w:eastAsia="zh-CN"/>
        </w:rPr>
      </w:pPr>
      <w:r w:rsidRPr="00723165">
        <w:rPr>
          <w:b/>
        </w:rPr>
        <w:t xml:space="preserve">Figure </w:t>
      </w:r>
      <w:r w:rsidRPr="00215B28">
        <w:rPr>
          <w:b/>
        </w:rPr>
        <w:t>2.3-</w:t>
      </w:r>
      <w:r>
        <w:rPr>
          <w:b/>
        </w:rPr>
        <w:t>12</w:t>
      </w:r>
      <w:r w:rsidRPr="00723165">
        <w:rPr>
          <w:b/>
        </w:rPr>
        <w:t xml:space="preserve"> </w:t>
      </w:r>
      <w:r>
        <w:rPr>
          <w:b/>
        </w:rPr>
        <w:t>Simulation results for first 20 MHz in L- Band</w:t>
      </w:r>
    </w:p>
    <w:p w:rsidR="006A0F2C" w:rsidRDefault="006A0F2C" w:rsidP="006A0F2C">
      <w:pPr>
        <w:ind w:left="1080"/>
        <w:textAlignment w:val="auto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Since A-MPR is only necessary for the region with heavy power </w:t>
      </w:r>
      <w:r w:rsidRPr="00A63A8E">
        <w:rPr>
          <w:color w:val="000000"/>
          <w:lang w:eastAsia="zh-CN"/>
        </w:rPr>
        <w:t>back</w:t>
      </w:r>
      <w:r>
        <w:rPr>
          <w:color w:val="000000"/>
          <w:lang w:eastAsia="zh-CN"/>
        </w:rPr>
        <w:t xml:space="preserve"> off, which is greater than 8 dB, a </w:t>
      </w:r>
      <w:r w:rsidRPr="00A63A8E">
        <w:rPr>
          <w:color w:val="000000"/>
          <w:lang w:eastAsia="zh-CN"/>
        </w:rPr>
        <w:t>possible A-MPR</w:t>
      </w:r>
      <w:r>
        <w:rPr>
          <w:color w:val="000000"/>
          <w:lang w:eastAsia="zh-CN"/>
        </w:rPr>
        <w:t xml:space="preserve"> scheme based on the simulation result is proposed as </w:t>
      </w:r>
      <w:r w:rsidRPr="00A63A8E">
        <w:rPr>
          <w:color w:val="000000"/>
          <w:lang w:eastAsia="zh-CN"/>
        </w:rPr>
        <w:t xml:space="preserve">Figure </w:t>
      </w:r>
      <w:r>
        <w:rPr>
          <w:color w:val="000000"/>
          <w:lang w:eastAsia="zh-CN"/>
        </w:rPr>
        <w:t xml:space="preserve">2.3-13 </w:t>
      </w:r>
      <w:r w:rsidRPr="00A63A8E">
        <w:rPr>
          <w:color w:val="000000"/>
          <w:lang w:eastAsia="zh-CN"/>
        </w:rPr>
        <w:t xml:space="preserve">and Table </w:t>
      </w:r>
      <w:r>
        <w:rPr>
          <w:color w:val="000000"/>
          <w:lang w:eastAsia="zh-CN"/>
        </w:rPr>
        <w:t>2.3-5</w:t>
      </w:r>
      <w:r w:rsidRPr="00A63A8E">
        <w:rPr>
          <w:color w:val="000000"/>
          <w:lang w:eastAsia="zh-CN"/>
        </w:rPr>
        <w:t>.</w:t>
      </w:r>
    </w:p>
    <w:p w:rsidR="006A0F2C" w:rsidRDefault="006A0F2C" w:rsidP="006A0F2C">
      <w:pPr>
        <w:ind w:left="1140"/>
        <w:jc w:val="center"/>
        <w:textAlignment w:val="auto"/>
        <w:rPr>
          <w:color w:val="000000"/>
          <w:lang w:eastAsia="zh-CN"/>
        </w:rPr>
      </w:pPr>
      <w:r>
        <w:rPr>
          <w:noProof/>
          <w:lang w:val="en-US"/>
        </w:rPr>
        <w:drawing>
          <wp:inline distT="0" distB="0" distL="0" distR="0">
            <wp:extent cx="4469765" cy="4608830"/>
            <wp:effectExtent l="19050" t="0" r="6985" b="0"/>
            <wp:docPr id="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9765" cy="4608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F2C" w:rsidRDefault="006A0F2C" w:rsidP="006A0F2C">
      <w:pPr>
        <w:jc w:val="center"/>
        <w:rPr>
          <w:b/>
        </w:rPr>
      </w:pPr>
      <w:r w:rsidRPr="00BD6B6F">
        <w:rPr>
          <w:b/>
        </w:rPr>
        <w:t xml:space="preserve">Figure </w:t>
      </w:r>
      <w:r w:rsidRPr="00215B28">
        <w:rPr>
          <w:b/>
        </w:rPr>
        <w:t>2.3-</w:t>
      </w:r>
      <w:r w:rsidRPr="00BD6B6F">
        <w:rPr>
          <w:b/>
        </w:rPr>
        <w:t>13: A-MPR scheme for the first 20 MHz case</w:t>
      </w:r>
    </w:p>
    <w:p w:rsidR="006A0F2C" w:rsidRPr="00BD6B6F" w:rsidRDefault="006A0F2C" w:rsidP="006A0F2C">
      <w:pPr>
        <w:jc w:val="center"/>
        <w:rPr>
          <w:b/>
        </w:rPr>
      </w:pPr>
    </w:p>
    <w:tbl>
      <w:tblPr>
        <w:tblW w:w="10627" w:type="dxa"/>
        <w:jc w:val="center"/>
        <w:tblLayout w:type="fixed"/>
        <w:tblLook w:val="04A0"/>
      </w:tblPr>
      <w:tblGrid>
        <w:gridCol w:w="1269"/>
        <w:gridCol w:w="992"/>
        <w:gridCol w:w="851"/>
        <w:gridCol w:w="992"/>
        <w:gridCol w:w="851"/>
        <w:gridCol w:w="992"/>
        <w:gridCol w:w="850"/>
        <w:gridCol w:w="851"/>
        <w:gridCol w:w="711"/>
        <w:gridCol w:w="1134"/>
        <w:gridCol w:w="1134"/>
      </w:tblGrid>
      <w:tr w:rsidR="006A0F2C" w:rsidTr="006D36B6">
        <w:trPr>
          <w:trHeight w:val="225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F2C" w:rsidRPr="00227028" w:rsidRDefault="006A0F2C" w:rsidP="006D36B6">
            <w:pPr>
              <w:pStyle w:val="TAH"/>
            </w:pPr>
            <w:r w:rsidRPr="00227028">
              <w:t>Parameters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F2C" w:rsidRPr="00227028" w:rsidRDefault="006A0F2C" w:rsidP="006D36B6">
            <w:pPr>
              <w:pStyle w:val="TAH"/>
            </w:pPr>
            <w:r w:rsidRPr="00227028">
              <w:t>Region 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F2C" w:rsidRPr="00227028" w:rsidRDefault="006A0F2C" w:rsidP="006D36B6">
            <w:pPr>
              <w:pStyle w:val="TAH"/>
            </w:pPr>
            <w:r w:rsidRPr="00227028">
              <w:t>Region B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F2C" w:rsidRPr="00227028" w:rsidRDefault="006A0F2C" w:rsidP="006D36B6">
            <w:pPr>
              <w:pStyle w:val="TAH"/>
            </w:pPr>
            <w:r w:rsidRPr="00227028">
              <w:t>Region C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F2C" w:rsidRPr="00227028" w:rsidRDefault="006A0F2C" w:rsidP="006D36B6">
            <w:pPr>
              <w:pStyle w:val="TAH"/>
            </w:pPr>
            <w:r w:rsidRPr="00227028">
              <w:t>Region D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F2C" w:rsidRPr="00227028" w:rsidRDefault="006A0F2C" w:rsidP="006D36B6">
            <w:pPr>
              <w:pStyle w:val="TAH"/>
            </w:pPr>
            <w:r w:rsidRPr="00227028">
              <w:t>Region E</w:t>
            </w:r>
          </w:p>
        </w:tc>
      </w:tr>
      <w:tr w:rsidR="006A0F2C" w:rsidTr="006D36B6">
        <w:trPr>
          <w:trHeight w:val="225"/>
          <w:jc w:val="center"/>
        </w:trPr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L"/>
              <w:rPr>
                <w:rFonts w:eastAsia="Times New Roman"/>
              </w:rPr>
            </w:pPr>
            <w:proofErr w:type="spellStart"/>
            <w:r w:rsidRPr="00227028">
              <w:rPr>
                <w:rFonts w:eastAsia="Times New Roman"/>
              </w:rPr>
              <w:t>RB</w:t>
            </w:r>
            <w:r w:rsidRPr="00227028">
              <w:rPr>
                <w:rFonts w:eastAsia="Times New Roman"/>
                <w:vertAlign w:val="subscript"/>
              </w:rPr>
              <w:t>start</w:t>
            </w:r>
            <w:proofErr w:type="spell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Default="006A0F2C" w:rsidP="006D36B6">
            <w:pPr>
              <w:pStyle w:val="TAC"/>
            </w:pPr>
            <w:r>
              <w:t>0 -4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Default="006A0F2C" w:rsidP="006D36B6">
            <w:pPr>
              <w:pStyle w:val="TAC"/>
            </w:pPr>
            <w:r>
              <w:t>5 – 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Default="006A0F2C" w:rsidP="006D36B6">
            <w:pPr>
              <w:pStyle w:val="TAC"/>
            </w:pPr>
            <w:r>
              <w:t>10 – 19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Default="006A0F2C" w:rsidP="006D36B6">
            <w:pPr>
              <w:pStyle w:val="TAC"/>
            </w:pPr>
            <w:r>
              <w:t>20 – 29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Default="006A0F2C" w:rsidP="006D36B6">
            <w:pPr>
              <w:pStyle w:val="TAC"/>
            </w:pPr>
            <w:r>
              <w:t>30 – 40</w:t>
            </w:r>
          </w:p>
        </w:tc>
      </w:tr>
      <w:tr w:rsidR="006A0F2C" w:rsidTr="006D36B6">
        <w:trPr>
          <w:trHeight w:val="225"/>
          <w:jc w:val="center"/>
        </w:trPr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L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L</w:t>
            </w:r>
            <w:r w:rsidRPr="00227028">
              <w:rPr>
                <w:rFonts w:eastAsia="Times New Roman"/>
                <w:vertAlign w:val="subscript"/>
              </w:rPr>
              <w:t>CRB</w:t>
            </w:r>
            <w:r w:rsidRPr="00227028">
              <w:rPr>
                <w:rFonts w:eastAsia="Times New Roman"/>
              </w:rPr>
              <w:t xml:space="preserve"> [RBs]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6-10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11-20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 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17-32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28-45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41-54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≥55</w:t>
            </w:r>
          </w:p>
        </w:tc>
      </w:tr>
      <w:tr w:rsidR="006A0F2C" w:rsidTr="006D36B6">
        <w:trPr>
          <w:trHeight w:val="225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L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A-MPR [dB]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F2C" w:rsidRPr="00227028" w:rsidRDefault="006A0F2C" w:rsidP="006D36B6">
            <w:pPr>
              <w:pStyle w:val="TAC"/>
              <w:rPr>
                <w:rFonts w:eastAsia="Times New Roman"/>
              </w:rPr>
            </w:pPr>
            <w:r w:rsidRPr="00227028">
              <w:rPr>
                <w:rFonts w:eastAsia="Times New Roman"/>
              </w:rPr>
              <w:t>≤ 13</w:t>
            </w:r>
          </w:p>
        </w:tc>
      </w:tr>
      <w:tr w:rsidR="006A0F2C" w:rsidTr="006D36B6">
        <w:trPr>
          <w:trHeight w:val="225"/>
          <w:jc w:val="center"/>
        </w:trPr>
        <w:tc>
          <w:tcPr>
            <w:tcW w:w="1062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2C" w:rsidRPr="00227028" w:rsidRDefault="006A0F2C" w:rsidP="006D36B6">
            <w:pPr>
              <w:pStyle w:val="TAN"/>
              <w:rPr>
                <w:szCs w:val="20"/>
              </w:rPr>
            </w:pPr>
            <w:r w:rsidRPr="00227028">
              <w:rPr>
                <w:szCs w:val="20"/>
              </w:rPr>
              <w:t>Note:</w:t>
            </w:r>
            <w:r w:rsidRPr="00227028">
              <w:rPr>
                <w:szCs w:val="20"/>
              </w:rPr>
              <w:tab/>
              <w:t>RB allocations other than indicated in this table, UE is permitted to transmit power with A-MPR = 0.</w:t>
            </w:r>
          </w:p>
        </w:tc>
      </w:tr>
    </w:tbl>
    <w:p w:rsidR="006A0F2C" w:rsidRPr="00BD6B6F" w:rsidRDefault="006A0F2C" w:rsidP="006A0F2C">
      <w:pPr>
        <w:jc w:val="center"/>
        <w:rPr>
          <w:b/>
        </w:rPr>
      </w:pPr>
      <w:r w:rsidRPr="00BD6B6F">
        <w:rPr>
          <w:b/>
        </w:rPr>
        <w:t xml:space="preserve">Table </w:t>
      </w:r>
      <w:r w:rsidRPr="00215B28">
        <w:rPr>
          <w:b/>
        </w:rPr>
        <w:t>2.3-</w:t>
      </w:r>
      <w:r w:rsidRPr="00BD6B6F">
        <w:rPr>
          <w:b/>
        </w:rPr>
        <w:t>5: A-MPR scheme for the first 20 MHz case</w:t>
      </w:r>
    </w:p>
    <w:p w:rsidR="006A0F2C" w:rsidRDefault="006A0F2C" w:rsidP="006A0F2C">
      <w:pPr>
        <w:rPr>
          <w:rFonts w:eastAsia="SimSun"/>
          <w:lang w:eastAsia="zh-CN"/>
        </w:rPr>
      </w:pPr>
    </w:p>
    <w:p w:rsidR="00C933F5" w:rsidRPr="00F50A14" w:rsidRDefault="00C933F5" w:rsidP="00C933F5">
      <w:pPr>
        <w:pStyle w:val="Heading1"/>
        <w:jc w:val="both"/>
        <w:rPr>
          <w:rFonts w:eastAsia="MS Mincho"/>
        </w:rPr>
      </w:pPr>
      <w:r w:rsidRPr="00F50A14">
        <w:rPr>
          <w:rFonts w:eastAsia="MS Mincho" w:hint="eastAsia"/>
        </w:rPr>
        <w:t xml:space="preserve">2. </w:t>
      </w:r>
      <w:r>
        <w:rPr>
          <w:rFonts w:eastAsia="MS Mincho" w:hint="eastAsia"/>
        </w:rPr>
        <w:t>Text proposal</w:t>
      </w:r>
      <w:r w:rsidRPr="008704A4">
        <w:t xml:space="preserve"> </w:t>
      </w:r>
      <w:r w:rsidR="00876508">
        <w:rPr>
          <w:rFonts w:eastAsia="MS Mincho"/>
        </w:rPr>
        <w:t>for TR</w:t>
      </w:r>
    </w:p>
    <w:p w:rsidR="00C933F5" w:rsidRDefault="00C933F5" w:rsidP="00C933F5">
      <w:pPr>
        <w:spacing w:after="240"/>
        <w:ind w:left="284"/>
        <w:jc w:val="center"/>
        <w:rPr>
          <w:rFonts w:eastAsia="MS Mincho"/>
          <w:b/>
          <w:i/>
          <w:color w:val="0000FF"/>
          <w:sz w:val="22"/>
        </w:rPr>
      </w:pPr>
      <w:r w:rsidRPr="008704A4">
        <w:rPr>
          <w:rFonts w:eastAsia="MS Mincho" w:hint="eastAsia"/>
          <w:b/>
          <w:i/>
          <w:color w:val="0000FF"/>
          <w:sz w:val="22"/>
        </w:rPr>
        <w:t>&lt;Unchanged sections omitted&gt;</w:t>
      </w:r>
      <w:bookmarkStart w:id="77" w:name="_Toc296182313"/>
      <w:bookmarkStart w:id="78" w:name="_Toc473872145"/>
    </w:p>
    <w:p w:rsidR="00C933F5" w:rsidRPr="00235394" w:rsidRDefault="00C933F5" w:rsidP="00C933F5">
      <w:pPr>
        <w:pStyle w:val="Heading1"/>
        <w:numPr>
          <w:ilvl w:val="0"/>
          <w:numId w:val="0"/>
        </w:numPr>
        <w:ind w:left="533"/>
      </w:pPr>
      <w:bookmarkStart w:id="79" w:name="_Toc473872139"/>
      <w:bookmarkEnd w:id="77"/>
      <w:bookmarkEnd w:id="78"/>
      <w:r>
        <w:t>2</w:t>
      </w:r>
      <w:r w:rsidRPr="00235394">
        <w:t>References</w:t>
      </w:r>
      <w:bookmarkEnd w:id="79"/>
    </w:p>
    <w:p w:rsidR="00C933F5" w:rsidRPr="00235394" w:rsidRDefault="00C933F5" w:rsidP="00C933F5">
      <w:r w:rsidRPr="00235394">
        <w:t>The following documents contain provisions which, through reference in this text, constitute provisions of the present document.</w:t>
      </w:r>
    </w:p>
    <w:p w:rsidR="00C933F5" w:rsidRPr="00235394" w:rsidRDefault="00C933F5" w:rsidP="00C933F5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:rsidR="00C933F5" w:rsidRPr="00235394" w:rsidRDefault="00C933F5" w:rsidP="00C933F5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:rsidR="00C933F5" w:rsidRPr="00235394" w:rsidRDefault="00C933F5" w:rsidP="00C933F5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:rsidR="00C933F5" w:rsidRPr="00235394" w:rsidRDefault="00C933F5" w:rsidP="00C933F5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:rsidR="00C933F5" w:rsidRPr="00235394" w:rsidRDefault="00C933F5" w:rsidP="00C933F5">
      <w:pPr>
        <w:pStyle w:val="EX"/>
      </w:pPr>
      <w:r w:rsidRPr="00235394">
        <w:t>[</w:t>
      </w:r>
      <w:r w:rsidRPr="00235394">
        <w:rPr>
          <w:noProof/>
        </w:rPr>
        <w:t>2</w:t>
      </w:r>
      <w:r w:rsidRPr="00235394">
        <w:t>]</w:t>
      </w:r>
      <w:r w:rsidRPr="00235394">
        <w:tab/>
        <w:t>3GPP TR 41.001: "GSM Release specifications".</w:t>
      </w:r>
    </w:p>
    <w:p w:rsidR="00C933F5" w:rsidRDefault="00C933F5" w:rsidP="00C933F5">
      <w:pPr>
        <w:pStyle w:val="EX"/>
      </w:pPr>
      <w:r w:rsidRPr="00235394">
        <w:t>[3]</w:t>
      </w:r>
      <w:r w:rsidRPr="00235394">
        <w:tab/>
      </w:r>
      <w:r w:rsidRPr="003E7C0D">
        <w:t>3GPP TR 30.007: “Guideline on WI/SI for new Operating Bands”</w:t>
      </w:r>
    </w:p>
    <w:p w:rsidR="00F30248" w:rsidRPr="003E7C0D" w:rsidRDefault="00F30248" w:rsidP="00F30248">
      <w:pPr>
        <w:pStyle w:val="EX"/>
        <w:rPr>
          <w:lang w:eastAsia="ja-JP"/>
        </w:rPr>
      </w:pPr>
      <w:ins w:id="80" w:author="LD" w:date="2017-05-05T11:01:00Z">
        <w:r w:rsidRPr="003E7C0D">
          <w:t>[</w:t>
        </w:r>
      </w:ins>
      <w:ins w:id="81" w:author="LD" w:date="2017-05-05T11:16:00Z">
        <w:r>
          <w:t>4</w:t>
        </w:r>
      </w:ins>
      <w:ins w:id="82" w:author="LD" w:date="2017-05-05T11:01:00Z">
        <w:r w:rsidRPr="003E7C0D">
          <w:t>]</w:t>
        </w:r>
        <w:r w:rsidRPr="003E7C0D">
          <w:tab/>
          <w:t>R4 – XXXX “</w:t>
        </w:r>
        <w:r w:rsidRPr="003E7C0D">
          <w:rPr>
            <w:lang w:val="en-US"/>
          </w:rPr>
          <w:t>TP for TR: A-MPR summary for EESS protection for TDD operation in L-band</w:t>
        </w:r>
        <w:r w:rsidRPr="003E7C0D">
          <w:t>”</w:t>
        </w:r>
      </w:ins>
    </w:p>
    <w:p w:rsidR="003E7C0D" w:rsidRDefault="003E7C0D" w:rsidP="003E7C0D">
      <w:pPr>
        <w:pStyle w:val="EX"/>
        <w:rPr>
          <w:ins w:id="83" w:author="LD" w:date="2017-05-05T11:13:00Z"/>
          <w:lang w:val="en-US"/>
        </w:rPr>
      </w:pPr>
      <w:ins w:id="84" w:author="LD" w:date="2017-05-05T11:01:00Z">
        <w:r w:rsidRPr="003E7C0D">
          <w:rPr>
            <w:lang w:val="en-US"/>
          </w:rPr>
          <w:t>[</w:t>
        </w:r>
      </w:ins>
      <w:ins w:id="85" w:author="LD" w:date="2017-05-05T11:16:00Z">
        <w:r w:rsidR="00F30248">
          <w:rPr>
            <w:lang w:val="en-US"/>
          </w:rPr>
          <w:t>5</w:t>
        </w:r>
      </w:ins>
      <w:ins w:id="86" w:author="LD" w:date="2017-05-05T11:01:00Z">
        <w:r w:rsidRPr="003E7C0D">
          <w:rPr>
            <w:lang w:val="en-US"/>
          </w:rPr>
          <w:t>]            R4-1703518, “Discussion on L Band FDD EU emission to protect EESS” Huawei, Hisilicon</w:t>
        </w:r>
      </w:ins>
    </w:p>
    <w:p w:rsidR="00C933F5" w:rsidRPr="00235394" w:rsidRDefault="003E7C0D" w:rsidP="00C933F5">
      <w:pPr>
        <w:pStyle w:val="EX"/>
      </w:pPr>
      <w:r w:rsidRPr="003E7C0D">
        <w:t xml:space="preserve"> </w:t>
      </w:r>
      <w:r w:rsidR="00C933F5" w:rsidRPr="003E7C0D">
        <w:t>[x]</w:t>
      </w:r>
      <w:r w:rsidR="00C933F5" w:rsidRPr="003E7C0D">
        <w:tab/>
        <w:t>&lt;</w:t>
      </w:r>
      <w:proofErr w:type="spellStart"/>
      <w:proofErr w:type="gramStart"/>
      <w:r w:rsidR="00C933F5" w:rsidRPr="003E7C0D">
        <w:t>doctype</w:t>
      </w:r>
      <w:proofErr w:type="spellEnd"/>
      <w:proofErr w:type="gramEnd"/>
      <w:r w:rsidR="00C933F5" w:rsidRPr="003E7C0D">
        <w:t>&gt; &lt;#&gt;[</w:t>
      </w:r>
      <w:r w:rsidR="00C933F5" w:rsidRPr="00235394">
        <w:t> ([up to and including]{</w:t>
      </w:r>
      <w:proofErr w:type="spellStart"/>
      <w:r w:rsidR="00C933F5" w:rsidRPr="00235394">
        <w:t>yyyy</w:t>
      </w:r>
      <w:proofErr w:type="spellEnd"/>
      <w:r w:rsidR="00C933F5" w:rsidRPr="00235394">
        <w:t>[-mm]|V&lt;a[.b[.c]]&gt;}[onwards])]: "&lt;Title&gt;".</w:t>
      </w:r>
    </w:p>
    <w:p w:rsidR="00C933F5" w:rsidRDefault="00C933F5" w:rsidP="00C933F5">
      <w:pPr>
        <w:spacing w:after="240"/>
        <w:ind w:left="284"/>
        <w:jc w:val="center"/>
        <w:rPr>
          <w:rFonts w:eastAsia="MS Mincho"/>
          <w:b/>
          <w:i/>
          <w:color w:val="0000FF"/>
          <w:sz w:val="22"/>
        </w:rPr>
      </w:pPr>
      <w:r w:rsidRPr="008704A4">
        <w:rPr>
          <w:rFonts w:eastAsia="MS Mincho" w:hint="eastAsia"/>
          <w:b/>
          <w:i/>
          <w:color w:val="0000FF"/>
          <w:sz w:val="22"/>
        </w:rPr>
        <w:t>&lt;Unchanged sections omitted&gt;</w:t>
      </w:r>
    </w:p>
    <w:p w:rsidR="00C933F5" w:rsidRDefault="00C933F5" w:rsidP="003E7C0D">
      <w:pPr>
        <w:pStyle w:val="Heading1"/>
        <w:numPr>
          <w:ilvl w:val="0"/>
          <w:numId w:val="0"/>
        </w:numPr>
        <w:overflowPunct/>
        <w:autoSpaceDE/>
        <w:autoSpaceDN/>
        <w:adjustRightInd/>
        <w:ind w:left="533"/>
        <w:textAlignment w:val="auto"/>
        <w:rPr>
          <w:rFonts w:eastAsia="MS Mincho"/>
        </w:rPr>
      </w:pPr>
      <w:r w:rsidRPr="00621E35">
        <w:rPr>
          <w:rFonts w:eastAsia="MS Mincho"/>
        </w:rPr>
        <w:t xml:space="preserve">5.2.2 </w:t>
      </w:r>
      <w:r w:rsidRPr="00621E35">
        <w:rPr>
          <w:rFonts w:eastAsia="MS Mincho"/>
        </w:rPr>
        <w:tab/>
        <w:t>EESS protection</w:t>
      </w:r>
    </w:p>
    <w:p w:rsidR="003E7C0D" w:rsidRPr="0035263E" w:rsidRDefault="003E7C0D" w:rsidP="003E7C0D">
      <w:pPr>
        <w:pStyle w:val="Heading1"/>
        <w:numPr>
          <w:ilvl w:val="0"/>
          <w:numId w:val="0"/>
        </w:numPr>
        <w:overflowPunct/>
        <w:autoSpaceDE/>
        <w:autoSpaceDN/>
        <w:adjustRightInd/>
        <w:ind w:left="533"/>
        <w:textAlignment w:val="auto"/>
        <w:rPr>
          <w:ins w:id="87" w:author="LD" w:date="2017-05-05T11:01:00Z"/>
          <w:rFonts w:eastAsia="MS Mincho"/>
          <w:sz w:val="32"/>
        </w:rPr>
      </w:pPr>
      <w:ins w:id="88" w:author="LD" w:date="2017-05-05T11:01:00Z">
        <w:r w:rsidRPr="0035263E">
          <w:rPr>
            <w:rFonts w:eastAsia="MS Mincho" w:hint="eastAsia"/>
            <w:sz w:val="32"/>
          </w:rPr>
          <w:t xml:space="preserve">5.2.2-1 </w:t>
        </w:r>
        <w:proofErr w:type="gramStart"/>
        <w:r w:rsidRPr="0035263E">
          <w:rPr>
            <w:rFonts w:eastAsia="MS Mincho" w:hint="eastAsia"/>
            <w:sz w:val="32"/>
          </w:rPr>
          <w:t>For</w:t>
        </w:r>
        <w:proofErr w:type="gramEnd"/>
        <w:r w:rsidRPr="0035263E">
          <w:rPr>
            <w:rFonts w:eastAsia="MS Mincho" w:hint="eastAsia"/>
            <w:sz w:val="32"/>
          </w:rPr>
          <w:t xml:space="preserve"> </w:t>
        </w:r>
        <w:r w:rsidRPr="0035263E">
          <w:rPr>
            <w:rFonts w:eastAsia="MS Mincho"/>
            <w:sz w:val="32"/>
          </w:rPr>
          <w:t xml:space="preserve">First 3 MHz of </w:t>
        </w:r>
        <w:r>
          <w:rPr>
            <w:rFonts w:eastAsia="MS Mincho"/>
            <w:sz w:val="32"/>
          </w:rPr>
          <w:t>T</w:t>
        </w:r>
        <w:r w:rsidRPr="0035263E">
          <w:rPr>
            <w:rFonts w:eastAsia="MS Mincho"/>
            <w:sz w:val="32"/>
          </w:rPr>
          <w:t>DD L-Band (1427 – 1430 MHz)</w:t>
        </w:r>
      </w:ins>
    </w:p>
    <w:p w:rsidR="00C933F5" w:rsidRPr="00022A13" w:rsidDel="00F30248" w:rsidRDefault="00C933F5" w:rsidP="00C933F5">
      <w:pPr>
        <w:jc w:val="center"/>
        <w:rPr>
          <w:ins w:id="89" w:author="DCM4" w:date="2017-04-07T13:45:00Z"/>
          <w:del w:id="90" w:author="LD" w:date="2017-05-05T11:15:00Z"/>
          <w:rFonts w:eastAsia="MS Mincho"/>
          <w:lang w:val="en-US"/>
        </w:rPr>
      </w:pPr>
    </w:p>
    <w:p w:rsidR="003E7C0D" w:rsidRDefault="003E7C0D" w:rsidP="003E7C0D">
      <w:pPr>
        <w:jc w:val="center"/>
        <w:rPr>
          <w:ins w:id="91" w:author="LD" w:date="2017-05-05T11:03:00Z"/>
          <w:rFonts w:eastAsia="MS Mincho"/>
          <w:lang w:val="en-US"/>
        </w:rPr>
      </w:pPr>
    </w:p>
    <w:p w:rsidR="003E7C0D" w:rsidRPr="00022A13" w:rsidRDefault="00C0620D" w:rsidP="003E7C0D">
      <w:pPr>
        <w:jc w:val="center"/>
        <w:rPr>
          <w:ins w:id="92" w:author="LD" w:date="2017-05-05T11:03:00Z"/>
          <w:rFonts w:eastAsia="MS Mincho"/>
          <w:lang w:val="en-US"/>
        </w:rPr>
      </w:pPr>
      <w:ins w:id="93" w:author="LD" w:date="2017-05-05T11:03:00Z">
        <w:r>
          <w:rPr>
            <w:rFonts w:eastAsia="MS Mincho"/>
            <w:noProof/>
            <w:lang w:val="en-US"/>
            <w:rPrChange w:id="94">
              <w:rPr>
                <w:noProof/>
                <w:lang w:val="en-US"/>
              </w:rPr>
            </w:rPrChange>
          </w:rPr>
          <w:lastRenderedPageBreak/>
          <w:drawing>
            <wp:inline distT="0" distB="0" distL="0" distR="0">
              <wp:extent cx="4199890" cy="3253740"/>
              <wp:effectExtent l="19050" t="0" r="0" b="0"/>
              <wp:docPr id="16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22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99890" cy="32537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</w:p>
    <w:p w:rsidR="003E7C0D" w:rsidRDefault="003E7C0D" w:rsidP="003E7C0D">
      <w:pPr>
        <w:jc w:val="center"/>
        <w:rPr>
          <w:ins w:id="95" w:author="LD" w:date="2017-05-05T11:03:00Z"/>
          <w:rFonts w:eastAsia="MS Mincho"/>
          <w:lang w:val="en-US"/>
        </w:rPr>
      </w:pPr>
      <w:ins w:id="96" w:author="LD" w:date="2017-05-05T11:03:00Z">
        <w:r w:rsidRPr="00501AD3">
          <w:rPr>
            <w:rFonts w:eastAsia="MS Mincho"/>
            <w:lang w:val="en-US"/>
          </w:rPr>
          <w:t xml:space="preserve">Figure </w:t>
        </w:r>
        <w:r w:rsidRPr="00646E7A">
          <w:rPr>
            <w:rFonts w:eastAsia="MS Mincho"/>
            <w:lang w:val="en-US"/>
          </w:rPr>
          <w:t>5.2.2-1</w:t>
        </w:r>
        <w:r w:rsidRPr="00501AD3">
          <w:rPr>
            <w:rFonts w:eastAsia="MS Mincho"/>
            <w:lang w:val="en-US"/>
          </w:rPr>
          <w:t>-</w:t>
        </w:r>
        <w:r>
          <w:rPr>
            <w:rFonts w:eastAsia="MS Mincho" w:hint="eastAsia"/>
            <w:lang w:val="en-US"/>
          </w:rPr>
          <w:t>2</w:t>
        </w:r>
        <w:r w:rsidRPr="00501AD3">
          <w:rPr>
            <w:rFonts w:eastAsia="MS Mincho"/>
            <w:lang w:val="en-US"/>
          </w:rPr>
          <w:t xml:space="preserve"> Simulatio</w:t>
        </w:r>
        <w:r w:rsidR="00F30248">
          <w:rPr>
            <w:rFonts w:eastAsia="MS Mincho"/>
            <w:lang w:val="en-US"/>
          </w:rPr>
          <w:t>n results for first 3 MHz in</w:t>
        </w:r>
      </w:ins>
      <w:ins w:id="97" w:author="LD" w:date="2017-05-05T11:04:00Z">
        <w:r>
          <w:rPr>
            <w:rFonts w:eastAsia="MS Mincho"/>
            <w:lang w:val="en-US"/>
          </w:rPr>
          <w:t xml:space="preserve"> </w:t>
        </w:r>
      </w:ins>
      <w:ins w:id="98" w:author="LD" w:date="2017-05-05T11:03:00Z">
        <w:r>
          <w:rPr>
            <w:rFonts w:eastAsia="MS Mincho"/>
            <w:lang w:val="en-US"/>
          </w:rPr>
          <w:t>L-</w:t>
        </w:r>
        <w:r w:rsidRPr="00501AD3">
          <w:rPr>
            <w:rFonts w:eastAsia="MS Mincho"/>
            <w:lang w:val="en-US"/>
          </w:rPr>
          <w:t>Band</w:t>
        </w:r>
        <w:r>
          <w:rPr>
            <w:rFonts w:eastAsia="MS Mincho" w:hint="eastAsia"/>
            <w:lang w:val="en-US"/>
          </w:rPr>
          <w:t xml:space="preserve"> [5]</w:t>
        </w:r>
      </w:ins>
    </w:p>
    <w:p w:rsidR="003E7C0D" w:rsidRPr="00646E7A" w:rsidRDefault="003E7C0D" w:rsidP="003E7C0D">
      <w:pPr>
        <w:jc w:val="center"/>
        <w:rPr>
          <w:ins w:id="99" w:author="LD" w:date="2017-05-05T11:03:00Z"/>
          <w:rFonts w:eastAsia="MS Mincho"/>
          <w:lang w:val="en-US"/>
        </w:rPr>
      </w:pPr>
    </w:p>
    <w:p w:rsidR="003E7C0D" w:rsidRPr="00022A13" w:rsidRDefault="003E7C0D" w:rsidP="003E7C0D">
      <w:pPr>
        <w:jc w:val="center"/>
        <w:rPr>
          <w:ins w:id="100" w:author="LD" w:date="2017-05-05T11:03:00Z"/>
          <w:rFonts w:eastAsia="MS Mincho"/>
          <w:lang w:val="en-US"/>
        </w:rPr>
      </w:pPr>
      <w:ins w:id="101" w:author="LD" w:date="2017-05-05T11:03:00Z">
        <w:r w:rsidRPr="00646E7A">
          <w:rPr>
            <w:rFonts w:eastAsia="MS Mincho"/>
            <w:lang w:val="en-US"/>
          </w:rPr>
          <w:t xml:space="preserve">Table 5.2.2-1-1: </w:t>
        </w:r>
        <w:r>
          <w:rPr>
            <w:rFonts w:eastAsia="MS Mincho" w:hint="eastAsia"/>
            <w:lang w:val="en-US"/>
          </w:rPr>
          <w:t xml:space="preserve">Possible </w:t>
        </w:r>
        <w:r w:rsidRPr="00646E7A">
          <w:rPr>
            <w:rFonts w:eastAsia="MS Mincho"/>
            <w:lang w:val="en-US"/>
          </w:rPr>
          <w:t xml:space="preserve">A-MPR </w:t>
        </w:r>
        <w:r>
          <w:rPr>
            <w:rFonts w:eastAsia="MS Mincho" w:hint="eastAsia"/>
            <w:lang w:val="en-US"/>
          </w:rPr>
          <w:t>table</w:t>
        </w:r>
        <w:r w:rsidRPr="00646E7A">
          <w:rPr>
            <w:rFonts w:eastAsia="MS Mincho"/>
            <w:lang w:val="en-US"/>
          </w:rPr>
          <w:t xml:space="preserve"> for the first 3 MHz case</w:t>
        </w:r>
        <w:r w:rsidRPr="003E7C0D">
          <w:rPr>
            <w:rFonts w:eastAsia="MS Mincho" w:hint="eastAsia"/>
            <w:lang w:val="en-US"/>
          </w:rPr>
          <w:t xml:space="preserve"> </w:t>
        </w:r>
      </w:ins>
    </w:p>
    <w:tbl>
      <w:tblPr>
        <w:tblW w:w="84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/>
      </w:tblPr>
      <w:tblGrid>
        <w:gridCol w:w="2002"/>
        <w:gridCol w:w="980"/>
        <w:gridCol w:w="1001"/>
        <w:gridCol w:w="918"/>
        <w:gridCol w:w="1231"/>
        <w:gridCol w:w="1147"/>
        <w:gridCol w:w="1147"/>
      </w:tblGrid>
      <w:tr w:rsidR="003E7C0D" w:rsidRPr="004A5634" w:rsidTr="006D36B6">
        <w:trPr>
          <w:trHeight w:val="206"/>
          <w:jc w:val="center"/>
          <w:ins w:id="102" w:author="LD" w:date="2017-05-05T11:03:00Z"/>
        </w:trPr>
        <w:tc>
          <w:tcPr>
            <w:tcW w:w="2002" w:type="dxa"/>
            <w:shd w:val="clear" w:color="auto" w:fill="auto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103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104" w:author="LD" w:date="2017-05-05T11:03:00Z">
              <w:r w:rsidRPr="004A5634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Parameters</w:t>
              </w:r>
            </w:ins>
          </w:p>
        </w:tc>
        <w:tc>
          <w:tcPr>
            <w:tcW w:w="1981" w:type="dxa"/>
            <w:gridSpan w:val="2"/>
            <w:shd w:val="clear" w:color="auto" w:fill="auto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105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106" w:author="LD" w:date="2017-05-05T11:03:00Z">
              <w:r w:rsidRPr="004A5634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Region A</w:t>
              </w:r>
            </w:ins>
          </w:p>
        </w:tc>
        <w:tc>
          <w:tcPr>
            <w:tcW w:w="2148" w:type="dxa"/>
            <w:gridSpan w:val="2"/>
            <w:shd w:val="clear" w:color="auto" w:fill="auto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107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108" w:author="LD" w:date="2017-05-05T11:03:00Z">
              <w:r w:rsidRPr="004A5634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Region B</w:t>
              </w:r>
            </w:ins>
          </w:p>
        </w:tc>
        <w:tc>
          <w:tcPr>
            <w:tcW w:w="2294" w:type="dxa"/>
            <w:gridSpan w:val="2"/>
            <w:shd w:val="clear" w:color="auto" w:fill="auto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109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110" w:author="LD" w:date="2017-05-05T11:03:00Z">
              <w:r w:rsidRPr="004A5634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Region C</w:t>
              </w:r>
            </w:ins>
          </w:p>
        </w:tc>
      </w:tr>
      <w:tr w:rsidR="003E7C0D" w:rsidRPr="004A5634" w:rsidTr="006D36B6">
        <w:trPr>
          <w:trHeight w:val="206"/>
          <w:jc w:val="center"/>
          <w:ins w:id="111" w:author="LD" w:date="2017-05-05T11:03:00Z"/>
        </w:trPr>
        <w:tc>
          <w:tcPr>
            <w:tcW w:w="2002" w:type="dxa"/>
            <w:shd w:val="clear" w:color="auto" w:fill="auto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textAlignment w:val="auto"/>
              <w:rPr>
                <w:ins w:id="112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113" w:author="LD" w:date="2017-05-05T11:03:00Z">
              <w:r w:rsidRPr="004A5634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RB</w:t>
              </w:r>
              <w:r w:rsidRPr="004A5634">
                <w:rPr>
                  <w:rFonts w:ascii="Nokia Pure Text Light" w:eastAsia="MS PGothic" w:hAnsi="Nokia Pure Text Light" w:cs="Arial"/>
                  <w:kern w:val="24"/>
                  <w:position w:val="-5"/>
                  <w:sz w:val="18"/>
                  <w:szCs w:val="18"/>
                  <w:vertAlign w:val="subscript"/>
                </w:rPr>
                <w:t>start</w:t>
              </w:r>
            </w:ins>
          </w:p>
        </w:tc>
        <w:tc>
          <w:tcPr>
            <w:tcW w:w="1981" w:type="dxa"/>
            <w:gridSpan w:val="2"/>
            <w:shd w:val="clear" w:color="auto" w:fill="auto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114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115" w:author="LD" w:date="2017-05-05T11:03:00Z">
              <w:r w:rsidRPr="004A5634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 xml:space="preserve">0 </w:t>
              </w:r>
            </w:ins>
          </w:p>
        </w:tc>
        <w:tc>
          <w:tcPr>
            <w:tcW w:w="2148" w:type="dxa"/>
            <w:gridSpan w:val="2"/>
            <w:shd w:val="clear" w:color="auto" w:fill="auto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116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117" w:author="LD" w:date="2017-05-05T11:03:00Z">
              <w:r w:rsidRPr="004A5634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1– 2</w:t>
              </w:r>
            </w:ins>
          </w:p>
        </w:tc>
        <w:tc>
          <w:tcPr>
            <w:tcW w:w="2294" w:type="dxa"/>
            <w:gridSpan w:val="2"/>
            <w:shd w:val="clear" w:color="auto" w:fill="auto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118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119" w:author="LD" w:date="2017-05-05T11:03:00Z">
              <w:r w:rsidRPr="004A5634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3 – 6</w:t>
              </w:r>
            </w:ins>
          </w:p>
        </w:tc>
      </w:tr>
      <w:tr w:rsidR="003E7C0D" w:rsidRPr="004A5634" w:rsidTr="006D36B6">
        <w:trPr>
          <w:trHeight w:val="206"/>
          <w:jc w:val="center"/>
          <w:ins w:id="120" w:author="LD" w:date="2017-05-05T11:03:00Z"/>
        </w:trPr>
        <w:tc>
          <w:tcPr>
            <w:tcW w:w="2002" w:type="dxa"/>
            <w:shd w:val="clear" w:color="auto" w:fill="auto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textAlignment w:val="auto"/>
              <w:rPr>
                <w:ins w:id="121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122" w:author="LD" w:date="2017-05-05T11:03:00Z">
              <w:r w:rsidRPr="004A5634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L</w:t>
              </w:r>
              <w:r w:rsidRPr="004A5634">
                <w:rPr>
                  <w:rFonts w:ascii="Nokia Pure Text Light" w:eastAsia="MS PGothic" w:hAnsi="Nokia Pure Text Light" w:cs="Arial"/>
                  <w:kern w:val="24"/>
                  <w:position w:val="-5"/>
                  <w:sz w:val="18"/>
                  <w:szCs w:val="18"/>
                  <w:vertAlign w:val="subscript"/>
                </w:rPr>
                <w:t>CRB</w:t>
              </w:r>
              <w:r w:rsidRPr="004A5634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 xml:space="preserve"> [RBs]</w:t>
              </w:r>
            </w:ins>
          </w:p>
        </w:tc>
        <w:tc>
          <w:tcPr>
            <w:tcW w:w="980" w:type="dxa"/>
            <w:shd w:val="clear" w:color="auto" w:fill="auto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123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124" w:author="LD" w:date="2017-05-05T11:03:00Z">
              <w:r w:rsidRPr="004A5634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1</w:t>
              </w:r>
            </w:ins>
          </w:p>
        </w:tc>
        <w:tc>
          <w:tcPr>
            <w:tcW w:w="1001" w:type="dxa"/>
            <w:shd w:val="clear" w:color="auto" w:fill="auto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125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126" w:author="LD" w:date="2017-05-05T11:03:00Z">
              <w:r w:rsidRPr="004A5634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≥2</w:t>
              </w:r>
            </w:ins>
          </w:p>
        </w:tc>
        <w:tc>
          <w:tcPr>
            <w:tcW w:w="918" w:type="dxa"/>
            <w:shd w:val="clear" w:color="auto" w:fill="auto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127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128" w:author="LD" w:date="2017-05-05T11:03:00Z">
              <w:r w:rsidRPr="004A5634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2</w:t>
              </w:r>
            </w:ins>
          </w:p>
        </w:tc>
        <w:tc>
          <w:tcPr>
            <w:tcW w:w="1231" w:type="dxa"/>
            <w:shd w:val="clear" w:color="auto" w:fill="auto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129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130" w:author="LD" w:date="2017-05-05T11:03:00Z">
              <w:r w:rsidRPr="004A5634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≥ 3</w:t>
              </w:r>
            </w:ins>
          </w:p>
        </w:tc>
        <w:tc>
          <w:tcPr>
            <w:tcW w:w="1147" w:type="dxa"/>
            <w:shd w:val="clear" w:color="auto" w:fill="auto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131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132" w:author="LD" w:date="2017-05-05T11:03:00Z">
              <w:r w:rsidRPr="004A5634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5-6</w:t>
              </w:r>
            </w:ins>
          </w:p>
        </w:tc>
        <w:tc>
          <w:tcPr>
            <w:tcW w:w="1147" w:type="dxa"/>
            <w:shd w:val="clear" w:color="auto" w:fill="auto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133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134" w:author="LD" w:date="2017-05-05T11:03:00Z">
              <w:r w:rsidRPr="004A5634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≥8</w:t>
              </w:r>
            </w:ins>
          </w:p>
        </w:tc>
      </w:tr>
      <w:tr w:rsidR="003E7C0D" w:rsidRPr="004A5634" w:rsidTr="006D36B6">
        <w:trPr>
          <w:trHeight w:val="206"/>
          <w:jc w:val="center"/>
          <w:ins w:id="135" w:author="LD" w:date="2017-05-05T11:03:00Z"/>
        </w:trPr>
        <w:tc>
          <w:tcPr>
            <w:tcW w:w="2002" w:type="dxa"/>
            <w:shd w:val="clear" w:color="auto" w:fill="auto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textAlignment w:val="auto"/>
              <w:rPr>
                <w:ins w:id="136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137" w:author="LD" w:date="2017-05-05T11:03:00Z">
              <w:r w:rsidRPr="004A5634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A-MPR [dB]</w:t>
              </w:r>
            </w:ins>
          </w:p>
        </w:tc>
        <w:tc>
          <w:tcPr>
            <w:tcW w:w="980" w:type="dxa"/>
            <w:shd w:val="clear" w:color="auto" w:fill="auto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138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139" w:author="LD" w:date="2017-05-05T11:03:00Z">
              <w:r w:rsidRPr="004A5634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11</w:t>
              </w:r>
            </w:ins>
          </w:p>
        </w:tc>
        <w:tc>
          <w:tcPr>
            <w:tcW w:w="1001" w:type="dxa"/>
            <w:shd w:val="clear" w:color="auto" w:fill="auto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140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141" w:author="LD" w:date="2017-05-05T11:03:00Z">
              <w:r w:rsidRPr="004A5634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16</w:t>
              </w:r>
            </w:ins>
          </w:p>
        </w:tc>
        <w:tc>
          <w:tcPr>
            <w:tcW w:w="918" w:type="dxa"/>
            <w:shd w:val="clear" w:color="auto" w:fill="auto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142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143" w:author="LD" w:date="2017-05-05T11:03:00Z">
              <w:r w:rsidRPr="004A5634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9</w:t>
              </w:r>
            </w:ins>
          </w:p>
        </w:tc>
        <w:tc>
          <w:tcPr>
            <w:tcW w:w="1231" w:type="dxa"/>
            <w:shd w:val="clear" w:color="auto" w:fill="auto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144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145" w:author="LD" w:date="2017-05-05T11:03:00Z">
              <w:r w:rsidRPr="004A5634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15</w:t>
              </w:r>
            </w:ins>
          </w:p>
        </w:tc>
        <w:tc>
          <w:tcPr>
            <w:tcW w:w="1147" w:type="dxa"/>
            <w:shd w:val="clear" w:color="auto" w:fill="auto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146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147" w:author="LD" w:date="2017-05-05T11:03:00Z">
              <w:r w:rsidRPr="004A5634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12</w:t>
              </w:r>
            </w:ins>
          </w:p>
        </w:tc>
        <w:tc>
          <w:tcPr>
            <w:tcW w:w="1147" w:type="dxa"/>
            <w:shd w:val="clear" w:color="auto" w:fill="auto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148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149" w:author="LD" w:date="2017-05-05T11:03:00Z">
              <w:r w:rsidRPr="004A5634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14</w:t>
              </w:r>
            </w:ins>
          </w:p>
        </w:tc>
      </w:tr>
      <w:tr w:rsidR="003E7C0D" w:rsidRPr="004A5634" w:rsidTr="006D36B6">
        <w:trPr>
          <w:trHeight w:val="206"/>
          <w:jc w:val="center"/>
          <w:ins w:id="150" w:author="LD" w:date="2017-05-05T11:03:00Z"/>
        </w:trPr>
        <w:tc>
          <w:tcPr>
            <w:tcW w:w="8426" w:type="dxa"/>
            <w:gridSpan w:val="7"/>
            <w:shd w:val="clear" w:color="auto" w:fill="auto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ind w:left="850" w:hanging="850"/>
              <w:textAlignment w:val="auto"/>
              <w:rPr>
                <w:ins w:id="151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152" w:author="LD" w:date="2017-05-05T11:03:00Z">
              <w:r w:rsidRPr="004A5634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Note:</w:t>
              </w:r>
              <w:r w:rsidRPr="004A5634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ab/>
                <w:t>RB allocations other than indicated in this table, UE is permitted to transmit power with A-MPR = 0.</w:t>
              </w:r>
            </w:ins>
          </w:p>
        </w:tc>
      </w:tr>
    </w:tbl>
    <w:p w:rsidR="003E7C0D" w:rsidRPr="00022A13" w:rsidRDefault="003E7C0D" w:rsidP="003E7C0D">
      <w:pPr>
        <w:rPr>
          <w:ins w:id="153" w:author="LD" w:date="2017-05-05T11:03:00Z"/>
          <w:rFonts w:eastAsia="MS Mincho"/>
          <w:lang w:val="en-US"/>
        </w:rPr>
      </w:pPr>
    </w:p>
    <w:p w:rsidR="003E7C0D" w:rsidRPr="00022A13" w:rsidRDefault="003E7C0D" w:rsidP="003E7C0D">
      <w:pPr>
        <w:spacing w:after="0"/>
        <w:rPr>
          <w:ins w:id="154" w:author="LD" w:date="2017-05-05T11:03:00Z"/>
          <w:rFonts w:ascii="Arial" w:eastAsia="MS Mincho" w:hAnsi="Arial" w:cs="Arial"/>
          <w:sz w:val="28"/>
        </w:rPr>
      </w:pPr>
      <w:ins w:id="155" w:author="LD" w:date="2017-05-05T11:03:00Z">
        <w:r w:rsidRPr="00022A13">
          <w:rPr>
            <w:rFonts w:ascii="Arial" w:eastAsia="MS Mincho" w:hAnsi="Arial" w:cs="Arial"/>
            <w:sz w:val="32"/>
          </w:rPr>
          <w:t>5.2.2-</w:t>
        </w:r>
        <w:r w:rsidRPr="00022A13">
          <w:rPr>
            <w:rFonts w:ascii="Arial" w:eastAsia="MS Mincho" w:hAnsi="Arial" w:cs="Arial" w:hint="eastAsia"/>
            <w:sz w:val="32"/>
          </w:rPr>
          <w:t>2</w:t>
        </w:r>
        <w:r>
          <w:rPr>
            <w:rFonts w:ascii="Arial" w:eastAsia="MS Mincho" w:hAnsi="Arial" w:cs="Arial"/>
            <w:sz w:val="32"/>
          </w:rPr>
          <w:t xml:space="preserve"> </w:t>
        </w:r>
        <w:proofErr w:type="gramStart"/>
        <w:r>
          <w:rPr>
            <w:rFonts w:ascii="Arial" w:eastAsia="MS Mincho" w:hAnsi="Arial" w:cs="Arial"/>
            <w:sz w:val="32"/>
          </w:rPr>
          <w:t>For</w:t>
        </w:r>
        <w:proofErr w:type="gramEnd"/>
        <w:r>
          <w:rPr>
            <w:rFonts w:ascii="Arial" w:eastAsia="MS Mincho" w:hAnsi="Arial" w:cs="Arial"/>
            <w:sz w:val="32"/>
          </w:rPr>
          <w:t xml:space="preserve"> Second 3 MHz of </w:t>
        </w:r>
      </w:ins>
      <w:ins w:id="156" w:author="LD" w:date="2017-05-05T11:04:00Z">
        <w:r>
          <w:rPr>
            <w:rFonts w:ascii="Arial" w:eastAsia="MS Mincho" w:hAnsi="Arial" w:cs="Arial"/>
            <w:sz w:val="32"/>
          </w:rPr>
          <w:t>T</w:t>
        </w:r>
      </w:ins>
      <w:ins w:id="157" w:author="LD" w:date="2017-05-05T11:03:00Z">
        <w:r w:rsidRPr="00022A13">
          <w:rPr>
            <w:rFonts w:ascii="Arial" w:eastAsia="MS Mincho" w:hAnsi="Arial" w:cs="Arial"/>
            <w:sz w:val="32"/>
          </w:rPr>
          <w:t>DD L-Band (1430 – 1433 MHz)</w:t>
        </w:r>
      </w:ins>
    </w:p>
    <w:p w:rsidR="003E7C0D" w:rsidRDefault="003E7C0D" w:rsidP="003E7C0D">
      <w:pPr>
        <w:spacing w:after="0"/>
        <w:jc w:val="center"/>
        <w:rPr>
          <w:ins w:id="158" w:author="LD" w:date="2017-05-05T11:03:00Z"/>
          <w:rFonts w:eastAsia="MS Mincho"/>
          <w:b/>
          <w:i/>
          <w:lang w:val="en-US"/>
        </w:rPr>
      </w:pPr>
    </w:p>
    <w:p w:rsidR="003E7C0D" w:rsidRPr="00136B3E" w:rsidRDefault="003E7C0D" w:rsidP="003E7C0D">
      <w:pPr>
        <w:spacing w:after="0"/>
        <w:jc w:val="center"/>
        <w:rPr>
          <w:ins w:id="159" w:author="LD" w:date="2017-05-05T11:03:00Z"/>
          <w:rFonts w:eastAsia="MS Mincho"/>
          <w:b/>
          <w:i/>
          <w:lang w:val="en-US"/>
        </w:rPr>
      </w:pPr>
    </w:p>
    <w:p w:rsidR="003E7C0D" w:rsidRDefault="00C0620D" w:rsidP="003E7C0D">
      <w:pPr>
        <w:spacing w:after="0"/>
        <w:jc w:val="center"/>
        <w:rPr>
          <w:ins w:id="160" w:author="LD" w:date="2017-05-05T11:03:00Z"/>
          <w:rFonts w:eastAsia="MS Mincho"/>
          <w:b/>
          <w:i/>
          <w:lang w:val="en-US"/>
        </w:rPr>
      </w:pPr>
      <w:ins w:id="161" w:author="LD" w:date="2017-05-05T11:03:00Z">
        <w:r>
          <w:rPr>
            <w:rFonts w:eastAsia="MS Mincho"/>
            <w:b/>
            <w:i/>
            <w:noProof/>
            <w:lang w:val="en-US"/>
            <w:rPrChange w:id="162">
              <w:rPr>
                <w:noProof/>
                <w:lang w:val="en-US"/>
              </w:rPr>
            </w:rPrChange>
          </w:rPr>
          <w:drawing>
            <wp:inline distT="0" distB="0" distL="0" distR="0">
              <wp:extent cx="4284980" cy="3285490"/>
              <wp:effectExtent l="19050" t="0" r="1270" b="0"/>
              <wp:docPr id="18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23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284980" cy="32854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</w:p>
    <w:p w:rsidR="003E7C0D" w:rsidRPr="00646E7A" w:rsidRDefault="003E7C0D" w:rsidP="003E7C0D">
      <w:pPr>
        <w:jc w:val="center"/>
        <w:rPr>
          <w:ins w:id="163" w:author="LD" w:date="2017-05-05T11:03:00Z"/>
          <w:rFonts w:eastAsia="MS Mincho"/>
          <w:lang w:val="en-US"/>
        </w:rPr>
      </w:pPr>
      <w:ins w:id="164" w:author="LD" w:date="2017-05-05T11:03:00Z">
        <w:r w:rsidRPr="00501AD3">
          <w:rPr>
            <w:rFonts w:eastAsia="MS Mincho"/>
            <w:lang w:val="en-US"/>
          </w:rPr>
          <w:lastRenderedPageBreak/>
          <w:t xml:space="preserve">Figure </w:t>
        </w:r>
        <w:r w:rsidRPr="00646E7A">
          <w:rPr>
            <w:rFonts w:eastAsia="MS Mincho"/>
            <w:lang w:val="en-US"/>
          </w:rPr>
          <w:t>5.2.2-</w:t>
        </w:r>
        <w:r>
          <w:rPr>
            <w:rFonts w:eastAsia="MS Mincho" w:hint="eastAsia"/>
            <w:lang w:val="en-US"/>
          </w:rPr>
          <w:t>2</w:t>
        </w:r>
        <w:r w:rsidRPr="00501AD3">
          <w:rPr>
            <w:rFonts w:eastAsia="MS Mincho"/>
            <w:lang w:val="en-US"/>
          </w:rPr>
          <w:t>-</w:t>
        </w:r>
        <w:r>
          <w:rPr>
            <w:rFonts w:eastAsia="MS Mincho" w:hint="eastAsia"/>
            <w:lang w:val="en-US"/>
          </w:rPr>
          <w:t>2</w:t>
        </w:r>
        <w:r w:rsidRPr="00501AD3">
          <w:rPr>
            <w:rFonts w:eastAsia="MS Mincho"/>
            <w:lang w:val="en-US"/>
          </w:rPr>
          <w:t xml:space="preserve"> Simulatio</w:t>
        </w:r>
        <w:r>
          <w:rPr>
            <w:rFonts w:eastAsia="MS Mincho"/>
            <w:lang w:val="en-US"/>
          </w:rPr>
          <w:t xml:space="preserve">n results for </w:t>
        </w:r>
        <w:r>
          <w:rPr>
            <w:rFonts w:eastAsia="MS Mincho" w:hint="eastAsia"/>
            <w:lang w:val="en-US"/>
          </w:rPr>
          <w:t>second</w:t>
        </w:r>
        <w:r>
          <w:rPr>
            <w:rFonts w:eastAsia="MS Mincho"/>
            <w:lang w:val="en-US"/>
          </w:rPr>
          <w:t xml:space="preserve"> 3 MHz in L-</w:t>
        </w:r>
        <w:r w:rsidRPr="00501AD3">
          <w:rPr>
            <w:rFonts w:eastAsia="MS Mincho"/>
            <w:lang w:val="en-US"/>
          </w:rPr>
          <w:t>Band</w:t>
        </w:r>
        <w:r>
          <w:rPr>
            <w:rFonts w:eastAsia="MS Mincho" w:hint="eastAsia"/>
            <w:lang w:val="en-US"/>
          </w:rPr>
          <w:t xml:space="preserve"> [5]</w:t>
        </w:r>
      </w:ins>
    </w:p>
    <w:p w:rsidR="003E7C0D" w:rsidRDefault="003E7C0D" w:rsidP="003E7C0D">
      <w:pPr>
        <w:spacing w:after="0"/>
        <w:rPr>
          <w:ins w:id="165" w:author="LD" w:date="2017-05-05T11:03:00Z"/>
          <w:rFonts w:eastAsia="MS Mincho"/>
          <w:b/>
          <w:i/>
          <w:lang w:val="en-US"/>
        </w:rPr>
      </w:pPr>
    </w:p>
    <w:p w:rsidR="003E7C0D" w:rsidRPr="00EC6CE2" w:rsidRDefault="003E7C0D" w:rsidP="003E7C0D">
      <w:pPr>
        <w:spacing w:after="0"/>
        <w:rPr>
          <w:ins w:id="166" w:author="LD" w:date="2017-05-05T11:03:00Z"/>
          <w:rFonts w:eastAsia="MS Mincho"/>
          <w:lang w:val="en-US"/>
        </w:rPr>
      </w:pPr>
      <w:ins w:id="167" w:author="LD" w:date="2017-05-05T11:03:00Z">
        <w:r w:rsidRPr="00EC6CE2">
          <w:rPr>
            <w:rFonts w:eastAsia="MS Mincho" w:hint="eastAsia"/>
            <w:lang w:val="en-US"/>
          </w:rPr>
          <w:t>Simulation results showed that no A-MPR is needed for this case.</w:t>
        </w:r>
      </w:ins>
    </w:p>
    <w:p w:rsidR="003E7C0D" w:rsidRDefault="003E7C0D" w:rsidP="003E7C0D">
      <w:pPr>
        <w:spacing w:after="0"/>
        <w:rPr>
          <w:ins w:id="168" w:author="LD" w:date="2017-05-05T11:03:00Z"/>
          <w:rFonts w:eastAsia="MS Mincho"/>
          <w:b/>
          <w:i/>
          <w:lang w:val="en-US"/>
        </w:rPr>
      </w:pPr>
    </w:p>
    <w:p w:rsidR="003E7C0D" w:rsidRPr="00022A13" w:rsidRDefault="003E7C0D" w:rsidP="003E7C0D">
      <w:pPr>
        <w:spacing w:after="0"/>
        <w:rPr>
          <w:ins w:id="169" w:author="LD" w:date="2017-05-05T11:03:00Z"/>
          <w:rFonts w:ascii="Arial" w:eastAsia="MS Mincho" w:hAnsi="Arial" w:cs="Arial"/>
          <w:sz w:val="32"/>
        </w:rPr>
      </w:pPr>
      <w:ins w:id="170" w:author="LD" w:date="2017-05-05T11:03:00Z">
        <w:r w:rsidRPr="00022A13">
          <w:rPr>
            <w:rFonts w:ascii="Arial" w:eastAsia="MS Mincho" w:hAnsi="Arial" w:cs="Arial" w:hint="eastAsia"/>
            <w:sz w:val="32"/>
          </w:rPr>
          <w:t xml:space="preserve">5.2.2-3 </w:t>
        </w:r>
        <w:r w:rsidR="00F30248">
          <w:rPr>
            <w:rFonts w:ascii="Arial" w:eastAsia="MS Mincho" w:hAnsi="Arial" w:cs="Arial"/>
            <w:sz w:val="32"/>
          </w:rPr>
          <w:t xml:space="preserve">First 5 MHz of </w:t>
        </w:r>
      </w:ins>
      <w:ins w:id="171" w:author="LD" w:date="2017-05-05T11:12:00Z">
        <w:r w:rsidR="00F30248">
          <w:rPr>
            <w:rFonts w:ascii="Arial" w:eastAsia="MS Mincho" w:hAnsi="Arial" w:cs="Arial"/>
            <w:sz w:val="32"/>
          </w:rPr>
          <w:t>T</w:t>
        </w:r>
      </w:ins>
      <w:ins w:id="172" w:author="LD" w:date="2017-05-05T11:03:00Z">
        <w:r w:rsidRPr="00022A13">
          <w:rPr>
            <w:rFonts w:ascii="Arial" w:eastAsia="MS Mincho" w:hAnsi="Arial" w:cs="Arial"/>
            <w:sz w:val="32"/>
          </w:rPr>
          <w:t>DD L-Band (1427 – 1432 MHz)</w:t>
        </w:r>
      </w:ins>
    </w:p>
    <w:p w:rsidR="003E7C0D" w:rsidRPr="00EC6CE2" w:rsidRDefault="003E7C0D" w:rsidP="003E7C0D">
      <w:pPr>
        <w:spacing w:after="0"/>
        <w:jc w:val="center"/>
        <w:rPr>
          <w:ins w:id="173" w:author="LD" w:date="2017-05-05T11:03:00Z"/>
          <w:rFonts w:eastAsia="MS Mincho"/>
          <w:sz w:val="28"/>
          <w:lang w:val="en-US"/>
        </w:rPr>
      </w:pPr>
    </w:p>
    <w:p w:rsidR="003E7C0D" w:rsidRDefault="00C0620D" w:rsidP="003E7C0D">
      <w:pPr>
        <w:spacing w:after="0"/>
        <w:jc w:val="center"/>
        <w:rPr>
          <w:ins w:id="174" w:author="LD" w:date="2017-05-05T11:03:00Z"/>
          <w:rFonts w:eastAsia="MS Mincho"/>
          <w:sz w:val="28"/>
          <w:lang w:val="en-US"/>
        </w:rPr>
      </w:pPr>
      <w:ins w:id="175" w:author="LD" w:date="2017-05-05T11:03:00Z">
        <w:r>
          <w:rPr>
            <w:rFonts w:eastAsia="MS Mincho"/>
            <w:noProof/>
            <w:sz w:val="28"/>
            <w:lang w:val="en-US"/>
            <w:rPrChange w:id="176">
              <w:rPr>
                <w:noProof/>
                <w:lang w:val="en-US"/>
              </w:rPr>
            </w:rPrChange>
          </w:rPr>
          <w:drawing>
            <wp:inline distT="0" distB="0" distL="0" distR="0">
              <wp:extent cx="4391025" cy="3328035"/>
              <wp:effectExtent l="19050" t="0" r="9525" b="0"/>
              <wp:docPr id="20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24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91025" cy="33280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</w:p>
    <w:p w:rsidR="003E7C0D" w:rsidRDefault="003E7C0D" w:rsidP="003E7C0D">
      <w:pPr>
        <w:jc w:val="center"/>
        <w:rPr>
          <w:ins w:id="177" w:author="LD" w:date="2017-05-05T11:03:00Z"/>
          <w:rFonts w:eastAsia="MS Mincho"/>
          <w:lang w:val="en-US"/>
        </w:rPr>
      </w:pPr>
      <w:ins w:id="178" w:author="LD" w:date="2017-05-05T11:03:00Z">
        <w:r w:rsidRPr="00501AD3">
          <w:rPr>
            <w:rFonts w:eastAsia="MS Mincho"/>
            <w:lang w:val="en-US"/>
          </w:rPr>
          <w:t xml:space="preserve">Figure </w:t>
        </w:r>
        <w:r w:rsidRPr="00646E7A">
          <w:rPr>
            <w:rFonts w:eastAsia="MS Mincho"/>
            <w:lang w:val="en-US"/>
          </w:rPr>
          <w:t>5.2.2-</w:t>
        </w:r>
        <w:r>
          <w:rPr>
            <w:rFonts w:eastAsia="MS Mincho" w:hint="eastAsia"/>
            <w:lang w:val="en-US"/>
          </w:rPr>
          <w:t>3</w:t>
        </w:r>
        <w:r w:rsidRPr="00501AD3">
          <w:rPr>
            <w:rFonts w:eastAsia="MS Mincho"/>
            <w:lang w:val="en-US"/>
          </w:rPr>
          <w:t>-</w:t>
        </w:r>
        <w:r>
          <w:rPr>
            <w:rFonts w:eastAsia="MS Mincho" w:hint="eastAsia"/>
            <w:lang w:val="en-US"/>
          </w:rPr>
          <w:t>2</w:t>
        </w:r>
        <w:r w:rsidRPr="00501AD3">
          <w:rPr>
            <w:rFonts w:eastAsia="MS Mincho"/>
            <w:lang w:val="en-US"/>
          </w:rPr>
          <w:t xml:space="preserve"> Simulatio</w:t>
        </w:r>
        <w:r>
          <w:rPr>
            <w:rFonts w:eastAsia="MS Mincho"/>
            <w:lang w:val="en-US"/>
          </w:rPr>
          <w:t xml:space="preserve">n results for </w:t>
        </w:r>
        <w:r>
          <w:rPr>
            <w:rFonts w:eastAsia="MS Mincho" w:hint="eastAsia"/>
            <w:lang w:val="en-US"/>
          </w:rPr>
          <w:t>first</w:t>
        </w:r>
        <w:r>
          <w:rPr>
            <w:rFonts w:eastAsia="MS Mincho"/>
            <w:lang w:val="en-US"/>
          </w:rPr>
          <w:t xml:space="preserve"> </w:t>
        </w:r>
        <w:r>
          <w:rPr>
            <w:rFonts w:eastAsia="MS Mincho" w:hint="eastAsia"/>
            <w:lang w:val="en-US"/>
          </w:rPr>
          <w:t>5</w:t>
        </w:r>
        <w:r>
          <w:rPr>
            <w:rFonts w:eastAsia="MS Mincho"/>
            <w:lang w:val="en-US"/>
          </w:rPr>
          <w:t xml:space="preserve"> MHz in L-</w:t>
        </w:r>
        <w:r w:rsidRPr="00501AD3">
          <w:rPr>
            <w:rFonts w:eastAsia="MS Mincho"/>
            <w:lang w:val="en-US"/>
          </w:rPr>
          <w:t>Band</w:t>
        </w:r>
        <w:r>
          <w:rPr>
            <w:rFonts w:eastAsia="MS Mincho" w:hint="eastAsia"/>
            <w:lang w:val="en-US"/>
          </w:rPr>
          <w:t xml:space="preserve"> [5]</w:t>
        </w:r>
      </w:ins>
    </w:p>
    <w:p w:rsidR="003E7C0D" w:rsidRPr="00136B3E" w:rsidRDefault="003E7C0D" w:rsidP="003E7C0D">
      <w:pPr>
        <w:jc w:val="center"/>
        <w:rPr>
          <w:ins w:id="179" w:author="LD" w:date="2017-05-05T11:03:00Z"/>
          <w:rFonts w:eastAsia="MS Mincho"/>
          <w:lang w:val="en-US"/>
        </w:rPr>
      </w:pPr>
    </w:p>
    <w:p w:rsidR="003E7C0D" w:rsidRPr="00EC6CE2" w:rsidRDefault="003E7C0D" w:rsidP="003E7C0D">
      <w:pPr>
        <w:jc w:val="center"/>
        <w:rPr>
          <w:ins w:id="180" w:author="LD" w:date="2017-05-05T11:03:00Z"/>
          <w:rFonts w:eastAsia="MS Mincho"/>
          <w:lang w:val="en-US"/>
        </w:rPr>
      </w:pPr>
      <w:ins w:id="181" w:author="LD" w:date="2017-05-05T11:03:00Z">
        <w:r w:rsidRPr="00646E7A">
          <w:rPr>
            <w:rFonts w:eastAsia="MS Mincho"/>
            <w:lang w:val="en-US"/>
          </w:rPr>
          <w:t>Table 5.2.2-</w:t>
        </w:r>
        <w:r>
          <w:rPr>
            <w:rFonts w:eastAsia="MS Mincho" w:hint="eastAsia"/>
            <w:lang w:val="en-US"/>
          </w:rPr>
          <w:t>3</w:t>
        </w:r>
        <w:r w:rsidRPr="00646E7A">
          <w:rPr>
            <w:rFonts w:eastAsia="MS Mincho"/>
            <w:lang w:val="en-US"/>
          </w:rPr>
          <w:t xml:space="preserve">-1: </w:t>
        </w:r>
        <w:r>
          <w:rPr>
            <w:rFonts w:eastAsia="MS Mincho" w:hint="eastAsia"/>
            <w:lang w:val="en-US"/>
          </w:rPr>
          <w:t xml:space="preserve">Possible </w:t>
        </w:r>
        <w:r w:rsidRPr="00646E7A">
          <w:rPr>
            <w:rFonts w:eastAsia="MS Mincho"/>
            <w:lang w:val="en-US"/>
          </w:rPr>
          <w:t xml:space="preserve">A-MPR </w:t>
        </w:r>
        <w:r>
          <w:rPr>
            <w:rFonts w:eastAsia="MS Mincho" w:hint="eastAsia"/>
            <w:lang w:val="en-US"/>
          </w:rPr>
          <w:t>table</w:t>
        </w:r>
        <w:r w:rsidRPr="00646E7A">
          <w:rPr>
            <w:rFonts w:eastAsia="MS Mincho"/>
            <w:lang w:val="en-US"/>
          </w:rPr>
          <w:t xml:space="preserve"> for the</w:t>
        </w:r>
        <w:r w:rsidRPr="00EC6CE2">
          <w:rPr>
            <w:rFonts w:eastAsia="MS Mincho" w:hint="eastAsia"/>
            <w:lang w:val="en-US"/>
          </w:rPr>
          <w:t xml:space="preserve"> </w:t>
        </w:r>
        <w:r>
          <w:rPr>
            <w:rFonts w:eastAsia="MS Mincho" w:hint="eastAsia"/>
            <w:lang w:val="en-US"/>
          </w:rPr>
          <w:t>first</w:t>
        </w:r>
        <w:r>
          <w:rPr>
            <w:rFonts w:eastAsia="MS Mincho"/>
            <w:lang w:val="en-US"/>
          </w:rPr>
          <w:t xml:space="preserve"> </w:t>
        </w:r>
        <w:r>
          <w:rPr>
            <w:rFonts w:eastAsia="MS Mincho" w:hint="eastAsia"/>
            <w:lang w:val="en-US"/>
          </w:rPr>
          <w:t>5</w:t>
        </w:r>
        <w:r>
          <w:rPr>
            <w:rFonts w:eastAsia="MS Mincho"/>
            <w:lang w:val="en-US"/>
          </w:rPr>
          <w:t xml:space="preserve"> MHz</w:t>
        </w:r>
        <w:r w:rsidRPr="00646E7A">
          <w:rPr>
            <w:rFonts w:eastAsia="MS Mincho"/>
            <w:lang w:val="en-US"/>
          </w:rPr>
          <w:t xml:space="preserve"> case</w:t>
        </w:r>
      </w:ins>
    </w:p>
    <w:tbl>
      <w:tblPr>
        <w:tblW w:w="91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/>
      </w:tblPr>
      <w:tblGrid>
        <w:gridCol w:w="1920"/>
        <w:gridCol w:w="840"/>
        <w:gridCol w:w="840"/>
        <w:gridCol w:w="840"/>
        <w:gridCol w:w="1000"/>
        <w:gridCol w:w="1140"/>
        <w:gridCol w:w="840"/>
        <w:gridCol w:w="840"/>
        <w:gridCol w:w="880"/>
      </w:tblGrid>
      <w:tr w:rsidR="003E7C0D" w:rsidRPr="00621E35" w:rsidTr="006D36B6">
        <w:trPr>
          <w:trHeight w:val="225"/>
          <w:jc w:val="center"/>
          <w:ins w:id="182" w:author="LD" w:date="2017-05-05T11:03:00Z"/>
        </w:trPr>
        <w:tc>
          <w:tcPr>
            <w:tcW w:w="19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183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184" w:author="LD" w:date="2017-05-05T11:03:00Z"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sz w:val="18"/>
                  <w:szCs w:val="18"/>
                </w:rPr>
                <w:t>Parameters</w:t>
              </w:r>
            </w:ins>
          </w:p>
        </w:tc>
        <w:tc>
          <w:tcPr>
            <w:tcW w:w="168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185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186" w:author="LD" w:date="2017-05-05T11:03:00Z"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sz w:val="18"/>
                  <w:szCs w:val="18"/>
                </w:rPr>
                <w:t>Region A</w:t>
              </w:r>
            </w:ins>
          </w:p>
        </w:tc>
        <w:tc>
          <w:tcPr>
            <w:tcW w:w="184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187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188" w:author="LD" w:date="2017-05-05T11:03:00Z"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sz w:val="18"/>
                  <w:szCs w:val="18"/>
                </w:rPr>
                <w:t>Region B</w:t>
              </w:r>
            </w:ins>
          </w:p>
        </w:tc>
        <w:tc>
          <w:tcPr>
            <w:tcW w:w="198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189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190" w:author="LD" w:date="2017-05-05T11:03:00Z"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sz w:val="18"/>
                  <w:szCs w:val="18"/>
                </w:rPr>
                <w:t>Region C</w:t>
              </w:r>
            </w:ins>
          </w:p>
        </w:tc>
        <w:tc>
          <w:tcPr>
            <w:tcW w:w="172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191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192" w:author="LD" w:date="2017-05-05T11:03:00Z"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sz w:val="18"/>
                  <w:szCs w:val="18"/>
                </w:rPr>
                <w:t>Region D</w:t>
              </w:r>
            </w:ins>
          </w:p>
        </w:tc>
      </w:tr>
      <w:tr w:rsidR="003E7C0D" w:rsidRPr="00621E35" w:rsidTr="006D36B6">
        <w:trPr>
          <w:trHeight w:val="225"/>
          <w:jc w:val="center"/>
          <w:ins w:id="193" w:author="LD" w:date="2017-05-05T11:03:00Z"/>
        </w:trPr>
        <w:tc>
          <w:tcPr>
            <w:tcW w:w="19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textAlignment w:val="auto"/>
              <w:rPr>
                <w:ins w:id="194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195" w:author="LD" w:date="2017-05-05T11:03:00Z"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sz w:val="18"/>
                  <w:szCs w:val="18"/>
                </w:rPr>
                <w:t>RB</w:t>
              </w:r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position w:val="-5"/>
                  <w:sz w:val="18"/>
                  <w:szCs w:val="18"/>
                  <w:vertAlign w:val="subscript"/>
                </w:rPr>
                <w:t>start</w:t>
              </w:r>
            </w:ins>
          </w:p>
        </w:tc>
        <w:tc>
          <w:tcPr>
            <w:tcW w:w="168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196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197" w:author="LD" w:date="2017-05-05T11:03:00Z"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sz w:val="18"/>
                  <w:szCs w:val="18"/>
                </w:rPr>
                <w:t xml:space="preserve">0 - 1 </w:t>
              </w:r>
            </w:ins>
          </w:p>
        </w:tc>
        <w:tc>
          <w:tcPr>
            <w:tcW w:w="184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198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199" w:author="LD" w:date="2017-05-05T11:03:00Z"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sz w:val="18"/>
                  <w:szCs w:val="18"/>
                </w:rPr>
                <w:t>2 – 4</w:t>
              </w:r>
            </w:ins>
          </w:p>
        </w:tc>
        <w:tc>
          <w:tcPr>
            <w:tcW w:w="198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200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201" w:author="LD" w:date="2017-05-05T11:03:00Z"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sz w:val="18"/>
                  <w:szCs w:val="18"/>
                </w:rPr>
                <w:t>5 – 7</w:t>
              </w:r>
            </w:ins>
          </w:p>
        </w:tc>
        <w:tc>
          <w:tcPr>
            <w:tcW w:w="172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202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203" w:author="LD" w:date="2017-05-05T11:03:00Z"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sz w:val="18"/>
                  <w:szCs w:val="18"/>
                </w:rPr>
                <w:t>8 – 10</w:t>
              </w:r>
            </w:ins>
          </w:p>
        </w:tc>
      </w:tr>
      <w:tr w:rsidR="003E7C0D" w:rsidRPr="00621E35" w:rsidTr="006D36B6">
        <w:trPr>
          <w:trHeight w:val="225"/>
          <w:jc w:val="center"/>
          <w:ins w:id="204" w:author="LD" w:date="2017-05-05T11:03:00Z"/>
        </w:trPr>
        <w:tc>
          <w:tcPr>
            <w:tcW w:w="19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textAlignment w:val="auto"/>
              <w:rPr>
                <w:ins w:id="205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206" w:author="LD" w:date="2017-05-05T11:03:00Z"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sz w:val="18"/>
                  <w:szCs w:val="18"/>
                </w:rPr>
                <w:t>L</w:t>
              </w:r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position w:val="-5"/>
                  <w:sz w:val="18"/>
                  <w:szCs w:val="18"/>
                  <w:vertAlign w:val="subscript"/>
                </w:rPr>
                <w:t>CRB</w:t>
              </w:r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sz w:val="18"/>
                  <w:szCs w:val="18"/>
                </w:rPr>
                <w:t xml:space="preserve"> [RBs]</w:t>
              </w:r>
            </w:ins>
          </w:p>
        </w:tc>
        <w:tc>
          <w:tcPr>
            <w:tcW w:w="8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207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208" w:author="LD" w:date="2017-05-05T11:03:00Z"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sz w:val="18"/>
                  <w:szCs w:val="18"/>
                </w:rPr>
                <w:t>2</w:t>
              </w:r>
            </w:ins>
          </w:p>
        </w:tc>
        <w:tc>
          <w:tcPr>
            <w:tcW w:w="8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209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210" w:author="LD" w:date="2017-05-05T11:03:00Z"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sz w:val="18"/>
                  <w:szCs w:val="18"/>
                </w:rPr>
                <w:t>≥3</w:t>
              </w:r>
            </w:ins>
          </w:p>
        </w:tc>
        <w:tc>
          <w:tcPr>
            <w:tcW w:w="8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211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212" w:author="LD" w:date="2017-05-05T11:03:00Z"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sz w:val="18"/>
                  <w:szCs w:val="18"/>
                </w:rPr>
                <w:t>4-6</w:t>
              </w:r>
            </w:ins>
          </w:p>
        </w:tc>
        <w:tc>
          <w:tcPr>
            <w:tcW w:w="10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213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214" w:author="LD" w:date="2017-05-05T11:03:00Z"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sz w:val="18"/>
                  <w:szCs w:val="18"/>
                </w:rPr>
                <w:t>≥ 7</w:t>
              </w:r>
            </w:ins>
          </w:p>
        </w:tc>
        <w:tc>
          <w:tcPr>
            <w:tcW w:w="11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215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216" w:author="LD" w:date="2017-05-05T11:03:00Z"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sz w:val="18"/>
                  <w:szCs w:val="18"/>
                </w:rPr>
                <w:t>8-10</w:t>
              </w:r>
            </w:ins>
          </w:p>
        </w:tc>
        <w:tc>
          <w:tcPr>
            <w:tcW w:w="8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217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218" w:author="LD" w:date="2017-05-05T11:03:00Z"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sz w:val="18"/>
                  <w:szCs w:val="18"/>
                </w:rPr>
                <w:t>≥11</w:t>
              </w:r>
            </w:ins>
          </w:p>
        </w:tc>
        <w:tc>
          <w:tcPr>
            <w:tcW w:w="8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219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220" w:author="LD" w:date="2017-05-05T11:03:00Z"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sz w:val="18"/>
                  <w:szCs w:val="18"/>
                </w:rPr>
                <w:t>12</w:t>
              </w:r>
            </w:ins>
          </w:p>
        </w:tc>
        <w:tc>
          <w:tcPr>
            <w:tcW w:w="88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221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222" w:author="LD" w:date="2017-05-05T11:03:00Z"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sz w:val="18"/>
                  <w:szCs w:val="18"/>
                </w:rPr>
                <w:t>≥15</w:t>
              </w:r>
            </w:ins>
          </w:p>
        </w:tc>
      </w:tr>
      <w:tr w:rsidR="003E7C0D" w:rsidRPr="00621E35" w:rsidTr="006D36B6">
        <w:trPr>
          <w:trHeight w:val="225"/>
          <w:jc w:val="center"/>
          <w:ins w:id="223" w:author="LD" w:date="2017-05-05T11:03:00Z"/>
        </w:trPr>
        <w:tc>
          <w:tcPr>
            <w:tcW w:w="19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textAlignment w:val="auto"/>
              <w:rPr>
                <w:ins w:id="224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225" w:author="LD" w:date="2017-05-05T11:03:00Z"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sz w:val="18"/>
                  <w:szCs w:val="18"/>
                </w:rPr>
                <w:t>A-MPR [dB]</w:t>
              </w:r>
            </w:ins>
          </w:p>
        </w:tc>
        <w:tc>
          <w:tcPr>
            <w:tcW w:w="8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226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227" w:author="LD" w:date="2017-05-05T11:03:00Z"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sz w:val="18"/>
                  <w:szCs w:val="18"/>
                </w:rPr>
                <w:t>≤ 12</w:t>
              </w:r>
            </w:ins>
          </w:p>
        </w:tc>
        <w:tc>
          <w:tcPr>
            <w:tcW w:w="8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228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229" w:author="LD" w:date="2017-05-05T11:03:00Z"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sz w:val="18"/>
                  <w:szCs w:val="18"/>
                </w:rPr>
                <w:t>≤ 16</w:t>
              </w:r>
            </w:ins>
          </w:p>
        </w:tc>
        <w:tc>
          <w:tcPr>
            <w:tcW w:w="8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230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231" w:author="LD" w:date="2017-05-05T11:03:00Z"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sz w:val="18"/>
                  <w:szCs w:val="18"/>
                </w:rPr>
                <w:t>≤ 13</w:t>
              </w:r>
            </w:ins>
          </w:p>
        </w:tc>
        <w:tc>
          <w:tcPr>
            <w:tcW w:w="10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232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233" w:author="LD" w:date="2017-05-05T11:03:00Z"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sz w:val="18"/>
                  <w:szCs w:val="18"/>
                </w:rPr>
                <w:t>≤ 16</w:t>
              </w:r>
            </w:ins>
          </w:p>
        </w:tc>
        <w:tc>
          <w:tcPr>
            <w:tcW w:w="11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234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235" w:author="LD" w:date="2017-05-05T11:03:00Z"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sz w:val="18"/>
                  <w:szCs w:val="18"/>
                </w:rPr>
                <w:t>≤ 12</w:t>
              </w:r>
            </w:ins>
          </w:p>
        </w:tc>
        <w:tc>
          <w:tcPr>
            <w:tcW w:w="8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236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237" w:author="LD" w:date="2017-05-05T11:03:00Z"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sz w:val="18"/>
                  <w:szCs w:val="18"/>
                </w:rPr>
                <w:t>≤ 15</w:t>
              </w:r>
            </w:ins>
          </w:p>
        </w:tc>
        <w:tc>
          <w:tcPr>
            <w:tcW w:w="8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238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239" w:author="LD" w:date="2017-05-05T11:03:00Z"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sz w:val="18"/>
                  <w:szCs w:val="18"/>
                </w:rPr>
                <w:t>≤ 10</w:t>
              </w:r>
            </w:ins>
          </w:p>
        </w:tc>
        <w:tc>
          <w:tcPr>
            <w:tcW w:w="88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240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241" w:author="LD" w:date="2017-05-05T11:03:00Z"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sz w:val="18"/>
                  <w:szCs w:val="18"/>
                </w:rPr>
                <w:t>≤ 12</w:t>
              </w:r>
            </w:ins>
          </w:p>
        </w:tc>
      </w:tr>
      <w:tr w:rsidR="003E7C0D" w:rsidRPr="00621E35" w:rsidTr="006D36B6">
        <w:trPr>
          <w:trHeight w:val="225"/>
          <w:jc w:val="center"/>
          <w:ins w:id="242" w:author="LD" w:date="2017-05-05T11:03:00Z"/>
        </w:trPr>
        <w:tc>
          <w:tcPr>
            <w:tcW w:w="9140" w:type="dxa"/>
            <w:gridSpan w:val="9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ind w:left="850" w:hanging="850"/>
              <w:textAlignment w:val="auto"/>
              <w:rPr>
                <w:ins w:id="243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244" w:author="LD" w:date="2017-05-05T11:03:00Z"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sz w:val="18"/>
                  <w:szCs w:val="18"/>
                </w:rPr>
                <w:t>Note:</w:t>
              </w:r>
              <w:r w:rsidRPr="00621E35">
                <w:rPr>
                  <w:rFonts w:ascii="Nokia Pure Text Light" w:eastAsia="MS PGothic" w:hAnsi="Nokia Pure Text Light" w:cs="Arial"/>
                  <w:color w:val="000000"/>
                  <w:kern w:val="24"/>
                  <w:sz w:val="18"/>
                  <w:szCs w:val="18"/>
                </w:rPr>
                <w:tab/>
                <w:t>RB allocations other than indicated in this table, UE is permitted to transmit power with A-MPR = 0.</w:t>
              </w:r>
            </w:ins>
          </w:p>
        </w:tc>
      </w:tr>
    </w:tbl>
    <w:p w:rsidR="003E7C0D" w:rsidRDefault="003E7C0D" w:rsidP="003E7C0D">
      <w:pPr>
        <w:spacing w:after="0"/>
        <w:rPr>
          <w:ins w:id="245" w:author="LD" w:date="2017-05-05T11:03:00Z"/>
          <w:rFonts w:eastAsia="MS Mincho"/>
          <w:b/>
          <w:i/>
        </w:rPr>
      </w:pPr>
    </w:p>
    <w:p w:rsidR="003E7C0D" w:rsidRPr="00022A13" w:rsidRDefault="003E7C0D" w:rsidP="003E7C0D">
      <w:pPr>
        <w:spacing w:after="0"/>
        <w:rPr>
          <w:ins w:id="246" w:author="LD" w:date="2017-05-05T11:03:00Z"/>
          <w:rFonts w:ascii="Arial" w:eastAsia="MS Mincho" w:hAnsi="Arial" w:cs="Arial"/>
          <w:sz w:val="32"/>
        </w:rPr>
      </w:pPr>
      <w:ins w:id="247" w:author="LD" w:date="2017-05-05T11:03:00Z">
        <w:r w:rsidRPr="00022A13">
          <w:rPr>
            <w:rFonts w:ascii="Arial" w:eastAsia="MS Mincho" w:hAnsi="Arial" w:cs="Arial" w:hint="eastAsia"/>
            <w:sz w:val="32"/>
          </w:rPr>
          <w:t xml:space="preserve">5.2.2-4 </w:t>
        </w:r>
        <w:r w:rsidRPr="00022A13">
          <w:rPr>
            <w:rFonts w:ascii="Arial" w:eastAsia="MS Mincho" w:hAnsi="Arial" w:cs="Arial"/>
            <w:sz w:val="32"/>
          </w:rPr>
          <w:t xml:space="preserve">Second 5 MHz of </w:t>
        </w:r>
      </w:ins>
      <w:ins w:id="248" w:author="LD" w:date="2017-05-05T11:17:00Z">
        <w:r w:rsidR="00F30248">
          <w:rPr>
            <w:rFonts w:ascii="Arial" w:eastAsia="MS Mincho" w:hAnsi="Arial" w:cs="Arial"/>
            <w:sz w:val="32"/>
          </w:rPr>
          <w:t>T</w:t>
        </w:r>
      </w:ins>
      <w:ins w:id="249" w:author="LD" w:date="2017-05-05T11:03:00Z">
        <w:r w:rsidRPr="00022A13">
          <w:rPr>
            <w:rFonts w:ascii="Arial" w:eastAsia="MS Mincho" w:hAnsi="Arial" w:cs="Arial"/>
            <w:sz w:val="32"/>
          </w:rPr>
          <w:t>DD L-Band (1432 – 1437 MHz)</w:t>
        </w:r>
      </w:ins>
    </w:p>
    <w:p w:rsidR="003E7C0D" w:rsidRPr="00F30248" w:rsidRDefault="003E7C0D" w:rsidP="003E7C0D">
      <w:pPr>
        <w:jc w:val="center"/>
        <w:rPr>
          <w:ins w:id="250" w:author="LD" w:date="2017-05-05T11:03:00Z"/>
          <w:rFonts w:eastAsia="MS Mincho"/>
          <w:rPrChange w:id="251" w:author="LD" w:date="2017-05-05T11:17:00Z">
            <w:rPr>
              <w:ins w:id="252" w:author="LD" w:date="2017-05-05T11:03:00Z"/>
              <w:rFonts w:eastAsia="MS Mincho"/>
              <w:lang w:val="en-US"/>
            </w:rPr>
          </w:rPrChange>
        </w:rPr>
      </w:pPr>
    </w:p>
    <w:p w:rsidR="003E7C0D" w:rsidRDefault="00C0620D" w:rsidP="003E7C0D">
      <w:pPr>
        <w:jc w:val="center"/>
        <w:rPr>
          <w:ins w:id="253" w:author="LD" w:date="2017-05-05T11:03:00Z"/>
          <w:rFonts w:eastAsia="MS Mincho"/>
          <w:sz w:val="28"/>
          <w:lang w:val="en-US"/>
        </w:rPr>
      </w:pPr>
      <w:ins w:id="254" w:author="LD" w:date="2017-05-05T11:03:00Z">
        <w:r>
          <w:rPr>
            <w:rFonts w:eastAsia="MS Mincho"/>
            <w:noProof/>
            <w:sz w:val="28"/>
            <w:lang w:val="en-US"/>
            <w:rPrChange w:id="255">
              <w:rPr>
                <w:noProof/>
                <w:lang w:val="en-US"/>
              </w:rPr>
            </w:rPrChange>
          </w:rPr>
          <w:lastRenderedPageBreak/>
          <w:drawing>
            <wp:inline distT="0" distB="0" distL="0" distR="0">
              <wp:extent cx="4274185" cy="3189605"/>
              <wp:effectExtent l="19050" t="0" r="0" b="0"/>
              <wp:docPr id="22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274185" cy="31896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</w:p>
    <w:p w:rsidR="003E7C0D" w:rsidRDefault="003E7C0D" w:rsidP="003E7C0D">
      <w:pPr>
        <w:jc w:val="center"/>
        <w:rPr>
          <w:ins w:id="256" w:author="LD" w:date="2017-05-05T11:03:00Z"/>
          <w:rFonts w:eastAsia="MS Mincho"/>
          <w:lang w:val="en-US"/>
        </w:rPr>
      </w:pPr>
      <w:ins w:id="257" w:author="LD" w:date="2017-05-05T11:03:00Z">
        <w:r w:rsidRPr="00501AD3">
          <w:rPr>
            <w:rFonts w:eastAsia="MS Mincho"/>
            <w:lang w:val="en-US"/>
          </w:rPr>
          <w:t xml:space="preserve">Figure </w:t>
        </w:r>
        <w:r w:rsidRPr="00646E7A">
          <w:rPr>
            <w:rFonts w:eastAsia="MS Mincho"/>
            <w:lang w:val="en-US"/>
          </w:rPr>
          <w:t>5.2.2-</w:t>
        </w:r>
        <w:r>
          <w:rPr>
            <w:rFonts w:eastAsia="MS Mincho" w:hint="eastAsia"/>
            <w:lang w:val="en-US"/>
          </w:rPr>
          <w:t>4</w:t>
        </w:r>
        <w:r w:rsidRPr="00501AD3">
          <w:rPr>
            <w:rFonts w:eastAsia="MS Mincho"/>
            <w:lang w:val="en-US"/>
          </w:rPr>
          <w:t>-</w:t>
        </w:r>
        <w:r>
          <w:rPr>
            <w:rFonts w:eastAsia="MS Mincho" w:hint="eastAsia"/>
            <w:lang w:val="en-US"/>
          </w:rPr>
          <w:t>2</w:t>
        </w:r>
        <w:r w:rsidRPr="00501AD3">
          <w:rPr>
            <w:rFonts w:eastAsia="MS Mincho"/>
            <w:lang w:val="en-US"/>
          </w:rPr>
          <w:t xml:space="preserve"> Simulatio</w:t>
        </w:r>
        <w:r>
          <w:rPr>
            <w:rFonts w:eastAsia="MS Mincho"/>
            <w:lang w:val="en-US"/>
          </w:rPr>
          <w:t xml:space="preserve">n results for </w:t>
        </w:r>
        <w:r>
          <w:rPr>
            <w:rFonts w:eastAsia="MS Mincho" w:hint="eastAsia"/>
            <w:lang w:val="en-US"/>
          </w:rPr>
          <w:t>second</w:t>
        </w:r>
        <w:r>
          <w:rPr>
            <w:rFonts w:eastAsia="MS Mincho"/>
            <w:lang w:val="en-US"/>
          </w:rPr>
          <w:t xml:space="preserve"> </w:t>
        </w:r>
        <w:r>
          <w:rPr>
            <w:rFonts w:eastAsia="MS Mincho" w:hint="eastAsia"/>
            <w:lang w:val="en-US"/>
          </w:rPr>
          <w:t>5</w:t>
        </w:r>
        <w:r>
          <w:rPr>
            <w:rFonts w:eastAsia="MS Mincho"/>
            <w:lang w:val="en-US"/>
          </w:rPr>
          <w:t xml:space="preserve"> MHz in L-</w:t>
        </w:r>
        <w:r w:rsidRPr="00501AD3">
          <w:rPr>
            <w:rFonts w:eastAsia="MS Mincho"/>
            <w:lang w:val="en-US"/>
          </w:rPr>
          <w:t>Band</w:t>
        </w:r>
        <w:r>
          <w:rPr>
            <w:rFonts w:eastAsia="MS Mincho" w:hint="eastAsia"/>
            <w:lang w:val="en-US"/>
          </w:rPr>
          <w:t xml:space="preserve"> [5]</w:t>
        </w:r>
      </w:ins>
    </w:p>
    <w:p w:rsidR="003E7C0D" w:rsidRPr="00136B3E" w:rsidRDefault="003E7C0D" w:rsidP="003E7C0D">
      <w:pPr>
        <w:jc w:val="center"/>
        <w:rPr>
          <w:ins w:id="258" w:author="LD" w:date="2017-05-05T11:03:00Z"/>
          <w:rFonts w:eastAsia="MS Mincho"/>
          <w:lang w:val="en-US"/>
        </w:rPr>
      </w:pPr>
    </w:p>
    <w:p w:rsidR="003E7C0D" w:rsidRPr="00EC6CE2" w:rsidRDefault="003E7C0D" w:rsidP="003E7C0D">
      <w:pPr>
        <w:spacing w:after="0"/>
        <w:rPr>
          <w:ins w:id="259" w:author="LD" w:date="2017-05-05T11:03:00Z"/>
          <w:rFonts w:eastAsia="MS Mincho"/>
          <w:lang w:val="en-US"/>
        </w:rPr>
      </w:pPr>
      <w:ins w:id="260" w:author="LD" w:date="2017-05-05T11:03:00Z">
        <w:r w:rsidRPr="00EC6CE2">
          <w:rPr>
            <w:rFonts w:eastAsia="MS Mincho" w:hint="eastAsia"/>
            <w:lang w:val="en-US"/>
          </w:rPr>
          <w:t>Simulation results showed that no A-MPR is needed for this case.</w:t>
        </w:r>
      </w:ins>
    </w:p>
    <w:p w:rsidR="003E7C0D" w:rsidRPr="00CB443E" w:rsidRDefault="003E7C0D" w:rsidP="003E7C0D">
      <w:pPr>
        <w:rPr>
          <w:ins w:id="261" w:author="LD" w:date="2017-05-05T11:03:00Z"/>
          <w:rFonts w:eastAsia="MS Mincho"/>
          <w:sz w:val="28"/>
          <w:lang w:val="en-US"/>
        </w:rPr>
      </w:pPr>
    </w:p>
    <w:p w:rsidR="003E7C0D" w:rsidRPr="00022A13" w:rsidRDefault="003E7C0D" w:rsidP="003E7C0D">
      <w:pPr>
        <w:spacing w:after="0"/>
        <w:rPr>
          <w:ins w:id="262" w:author="LD" w:date="2017-05-05T11:03:00Z"/>
          <w:rFonts w:ascii="Arial" w:eastAsia="MS Mincho" w:hAnsi="Arial" w:cs="Arial"/>
          <w:sz w:val="32"/>
        </w:rPr>
      </w:pPr>
      <w:ins w:id="263" w:author="LD" w:date="2017-05-05T11:03:00Z">
        <w:r w:rsidRPr="00022A13">
          <w:rPr>
            <w:rFonts w:ascii="Arial" w:eastAsia="MS Mincho" w:hAnsi="Arial" w:cs="Arial" w:hint="eastAsia"/>
            <w:sz w:val="32"/>
          </w:rPr>
          <w:t xml:space="preserve">5.2.2-5 </w:t>
        </w:r>
        <w:r w:rsidR="00F30248">
          <w:rPr>
            <w:rFonts w:ascii="Arial" w:eastAsia="MS Mincho" w:hAnsi="Arial" w:cs="Arial"/>
            <w:sz w:val="32"/>
          </w:rPr>
          <w:t xml:space="preserve">First 10 MHz of </w:t>
        </w:r>
      </w:ins>
      <w:ins w:id="264" w:author="LD" w:date="2017-05-05T11:17:00Z">
        <w:r w:rsidR="00F30248">
          <w:rPr>
            <w:rFonts w:ascii="Arial" w:eastAsia="MS Mincho" w:hAnsi="Arial" w:cs="Arial"/>
            <w:sz w:val="32"/>
          </w:rPr>
          <w:t>T</w:t>
        </w:r>
      </w:ins>
      <w:ins w:id="265" w:author="LD" w:date="2017-05-05T11:03:00Z">
        <w:r w:rsidRPr="00022A13">
          <w:rPr>
            <w:rFonts w:ascii="Arial" w:eastAsia="MS Mincho" w:hAnsi="Arial" w:cs="Arial"/>
            <w:sz w:val="32"/>
          </w:rPr>
          <w:t>DD L-Band (1427 – 1437 MHz)</w:t>
        </w:r>
      </w:ins>
    </w:p>
    <w:p w:rsidR="003E7C0D" w:rsidRPr="00F30248" w:rsidRDefault="003E7C0D" w:rsidP="003E7C0D">
      <w:pPr>
        <w:jc w:val="center"/>
        <w:rPr>
          <w:ins w:id="266" w:author="LD" w:date="2017-05-05T11:03:00Z"/>
          <w:rFonts w:eastAsia="MS Mincho"/>
          <w:rPrChange w:id="267" w:author="LD" w:date="2017-05-05T11:17:00Z">
            <w:rPr>
              <w:ins w:id="268" w:author="LD" w:date="2017-05-05T11:03:00Z"/>
              <w:rFonts w:eastAsia="MS Mincho"/>
              <w:lang w:val="en-US"/>
            </w:rPr>
          </w:rPrChange>
        </w:rPr>
      </w:pPr>
    </w:p>
    <w:p w:rsidR="003E7C0D" w:rsidRDefault="00C0620D" w:rsidP="003E7C0D">
      <w:pPr>
        <w:jc w:val="center"/>
        <w:rPr>
          <w:ins w:id="269" w:author="LD" w:date="2017-05-05T11:03:00Z"/>
          <w:rFonts w:eastAsia="MS Mincho"/>
          <w:sz w:val="28"/>
          <w:lang w:val="en-US"/>
        </w:rPr>
      </w:pPr>
      <w:ins w:id="270" w:author="LD" w:date="2017-05-05T11:03:00Z">
        <w:r>
          <w:rPr>
            <w:rFonts w:eastAsia="MS Mincho"/>
            <w:noProof/>
            <w:sz w:val="28"/>
            <w:lang w:val="en-US"/>
            <w:rPrChange w:id="271">
              <w:rPr>
                <w:noProof/>
                <w:lang w:val="en-US"/>
              </w:rPr>
            </w:rPrChange>
          </w:rPr>
          <w:drawing>
            <wp:inline distT="0" distB="0" distL="0" distR="0">
              <wp:extent cx="4391025" cy="3328035"/>
              <wp:effectExtent l="19050" t="0" r="9525" b="0"/>
              <wp:docPr id="24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24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91025" cy="33280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</w:p>
    <w:p w:rsidR="003E7C0D" w:rsidRDefault="003E7C0D" w:rsidP="003E7C0D">
      <w:pPr>
        <w:jc w:val="center"/>
        <w:rPr>
          <w:ins w:id="272" w:author="LD" w:date="2017-05-05T11:03:00Z"/>
          <w:rFonts w:eastAsia="MS Mincho"/>
          <w:lang w:val="en-US"/>
        </w:rPr>
      </w:pPr>
      <w:ins w:id="273" w:author="LD" w:date="2017-05-05T11:03:00Z">
        <w:r w:rsidRPr="00501AD3">
          <w:rPr>
            <w:rFonts w:eastAsia="MS Mincho"/>
            <w:lang w:val="en-US"/>
          </w:rPr>
          <w:t xml:space="preserve">Figure </w:t>
        </w:r>
        <w:r w:rsidRPr="00646E7A">
          <w:rPr>
            <w:rFonts w:eastAsia="MS Mincho"/>
            <w:lang w:val="en-US"/>
          </w:rPr>
          <w:t>5.2.2-</w:t>
        </w:r>
        <w:r>
          <w:rPr>
            <w:rFonts w:eastAsia="MS Mincho" w:hint="eastAsia"/>
            <w:lang w:val="en-US"/>
          </w:rPr>
          <w:t>5</w:t>
        </w:r>
        <w:r w:rsidRPr="00501AD3">
          <w:rPr>
            <w:rFonts w:eastAsia="MS Mincho"/>
            <w:lang w:val="en-US"/>
          </w:rPr>
          <w:t>-</w:t>
        </w:r>
        <w:r>
          <w:rPr>
            <w:rFonts w:eastAsia="MS Mincho" w:hint="eastAsia"/>
            <w:lang w:val="en-US"/>
          </w:rPr>
          <w:t>2</w:t>
        </w:r>
        <w:r w:rsidRPr="00501AD3">
          <w:rPr>
            <w:rFonts w:eastAsia="MS Mincho"/>
            <w:lang w:val="en-US"/>
          </w:rPr>
          <w:t xml:space="preserve"> Simulatio</w:t>
        </w:r>
        <w:r>
          <w:rPr>
            <w:rFonts w:eastAsia="MS Mincho"/>
            <w:lang w:val="en-US"/>
          </w:rPr>
          <w:t xml:space="preserve">n results for </w:t>
        </w:r>
        <w:r>
          <w:rPr>
            <w:rFonts w:eastAsia="MS Mincho" w:hint="eastAsia"/>
            <w:lang w:val="en-US"/>
          </w:rPr>
          <w:t>first</w:t>
        </w:r>
        <w:r>
          <w:rPr>
            <w:rFonts w:eastAsia="MS Mincho"/>
            <w:lang w:val="en-US"/>
          </w:rPr>
          <w:t xml:space="preserve"> </w:t>
        </w:r>
        <w:r>
          <w:rPr>
            <w:rFonts w:eastAsia="MS Mincho" w:hint="eastAsia"/>
            <w:lang w:val="en-US"/>
          </w:rPr>
          <w:t>10</w:t>
        </w:r>
        <w:r>
          <w:rPr>
            <w:rFonts w:eastAsia="MS Mincho"/>
            <w:lang w:val="en-US"/>
          </w:rPr>
          <w:t xml:space="preserve"> MHz in L-</w:t>
        </w:r>
        <w:r w:rsidRPr="00501AD3">
          <w:rPr>
            <w:rFonts w:eastAsia="MS Mincho"/>
            <w:lang w:val="en-US"/>
          </w:rPr>
          <w:t>Band</w:t>
        </w:r>
        <w:r>
          <w:rPr>
            <w:rFonts w:eastAsia="MS Mincho" w:hint="eastAsia"/>
            <w:lang w:val="en-US"/>
          </w:rPr>
          <w:t xml:space="preserve"> [5]</w:t>
        </w:r>
      </w:ins>
    </w:p>
    <w:p w:rsidR="003E7C0D" w:rsidRDefault="003E7C0D" w:rsidP="003E7C0D">
      <w:pPr>
        <w:jc w:val="center"/>
        <w:rPr>
          <w:ins w:id="274" w:author="LD" w:date="2017-05-05T11:03:00Z"/>
          <w:rFonts w:eastAsia="MS Mincho"/>
          <w:lang w:val="en-US"/>
        </w:rPr>
      </w:pPr>
    </w:p>
    <w:p w:rsidR="003E7C0D" w:rsidRDefault="003E7C0D" w:rsidP="003E7C0D">
      <w:pPr>
        <w:jc w:val="center"/>
        <w:rPr>
          <w:ins w:id="275" w:author="LD" w:date="2017-05-05T11:03:00Z"/>
          <w:rFonts w:eastAsia="MS Mincho"/>
          <w:sz w:val="28"/>
          <w:lang w:val="en-US"/>
        </w:rPr>
      </w:pPr>
      <w:ins w:id="276" w:author="LD" w:date="2017-05-05T11:03:00Z">
        <w:r w:rsidRPr="00646E7A">
          <w:rPr>
            <w:rFonts w:eastAsia="MS Mincho"/>
            <w:lang w:val="en-US"/>
          </w:rPr>
          <w:t>Table 5.2.2-</w:t>
        </w:r>
        <w:r>
          <w:rPr>
            <w:rFonts w:eastAsia="MS Mincho" w:hint="eastAsia"/>
            <w:lang w:val="en-US"/>
          </w:rPr>
          <w:t>5</w:t>
        </w:r>
        <w:r w:rsidRPr="00646E7A">
          <w:rPr>
            <w:rFonts w:eastAsia="MS Mincho"/>
            <w:lang w:val="en-US"/>
          </w:rPr>
          <w:t xml:space="preserve">-1: </w:t>
        </w:r>
        <w:r>
          <w:rPr>
            <w:rFonts w:eastAsia="MS Mincho" w:hint="eastAsia"/>
            <w:lang w:val="en-US"/>
          </w:rPr>
          <w:t xml:space="preserve">Possible </w:t>
        </w:r>
        <w:r w:rsidRPr="00646E7A">
          <w:rPr>
            <w:rFonts w:eastAsia="MS Mincho"/>
            <w:lang w:val="en-US"/>
          </w:rPr>
          <w:t xml:space="preserve">A-MPR </w:t>
        </w:r>
        <w:r>
          <w:rPr>
            <w:rFonts w:eastAsia="MS Mincho" w:hint="eastAsia"/>
            <w:lang w:val="en-US"/>
          </w:rPr>
          <w:t>table</w:t>
        </w:r>
        <w:r w:rsidRPr="00646E7A">
          <w:rPr>
            <w:rFonts w:eastAsia="MS Mincho"/>
            <w:lang w:val="en-US"/>
          </w:rPr>
          <w:t xml:space="preserve"> for the</w:t>
        </w:r>
        <w:r w:rsidRPr="00EC6CE2">
          <w:rPr>
            <w:rFonts w:eastAsia="MS Mincho" w:hint="eastAsia"/>
            <w:lang w:val="en-US"/>
          </w:rPr>
          <w:t xml:space="preserve"> </w:t>
        </w:r>
        <w:r>
          <w:rPr>
            <w:rFonts w:eastAsia="MS Mincho" w:hint="eastAsia"/>
            <w:lang w:val="en-US"/>
          </w:rPr>
          <w:t>first</w:t>
        </w:r>
        <w:r>
          <w:rPr>
            <w:rFonts w:eastAsia="MS Mincho"/>
            <w:lang w:val="en-US"/>
          </w:rPr>
          <w:t xml:space="preserve"> </w:t>
        </w:r>
        <w:r>
          <w:rPr>
            <w:rFonts w:eastAsia="MS Mincho" w:hint="eastAsia"/>
            <w:lang w:val="en-US"/>
          </w:rPr>
          <w:t>10</w:t>
        </w:r>
        <w:r>
          <w:rPr>
            <w:rFonts w:eastAsia="MS Mincho"/>
            <w:lang w:val="en-US"/>
          </w:rPr>
          <w:t xml:space="preserve"> MHz</w:t>
        </w:r>
        <w:r w:rsidRPr="00646E7A">
          <w:rPr>
            <w:rFonts w:eastAsia="MS Mincho"/>
            <w:lang w:val="en-US"/>
          </w:rPr>
          <w:t xml:space="preserve"> case</w:t>
        </w:r>
      </w:ins>
    </w:p>
    <w:tbl>
      <w:tblPr>
        <w:tblW w:w="10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277"/>
        <w:gridCol w:w="988"/>
        <w:gridCol w:w="851"/>
        <w:gridCol w:w="987"/>
        <w:gridCol w:w="850"/>
        <w:gridCol w:w="987"/>
        <w:gridCol w:w="852"/>
        <w:gridCol w:w="852"/>
        <w:gridCol w:w="852"/>
        <w:gridCol w:w="852"/>
        <w:gridCol w:w="852"/>
      </w:tblGrid>
      <w:tr w:rsidR="003E7C0D" w:rsidRPr="00621E35" w:rsidTr="006D36B6">
        <w:trPr>
          <w:trHeight w:val="225"/>
          <w:ins w:id="277" w:author="LD" w:date="2017-05-05T11:03:00Z"/>
        </w:trPr>
        <w:tc>
          <w:tcPr>
            <w:tcW w:w="128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278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279" w:author="LD" w:date="2017-05-05T11:03:00Z"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lastRenderedPageBreak/>
                <w:t>Parameters</w:t>
              </w:r>
            </w:ins>
          </w:p>
        </w:tc>
        <w:tc>
          <w:tcPr>
            <w:tcW w:w="184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280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281" w:author="LD" w:date="2017-05-05T11:03:00Z"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>Region A</w:t>
              </w:r>
            </w:ins>
          </w:p>
        </w:tc>
        <w:tc>
          <w:tcPr>
            <w:tcW w:w="184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282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283" w:author="LD" w:date="2017-05-05T11:03:00Z"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>Region B</w:t>
              </w:r>
            </w:ins>
          </w:p>
        </w:tc>
        <w:tc>
          <w:tcPr>
            <w:tcW w:w="184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284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285" w:author="LD" w:date="2017-05-05T11:03:00Z"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>Region C</w:t>
              </w:r>
            </w:ins>
          </w:p>
        </w:tc>
        <w:tc>
          <w:tcPr>
            <w:tcW w:w="170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286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287" w:author="LD" w:date="2017-05-05T11:03:00Z"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>Region D</w:t>
              </w:r>
            </w:ins>
          </w:p>
        </w:tc>
        <w:tc>
          <w:tcPr>
            <w:tcW w:w="170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288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289" w:author="LD" w:date="2017-05-05T11:03:00Z"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>Region E</w:t>
              </w:r>
            </w:ins>
          </w:p>
        </w:tc>
      </w:tr>
      <w:tr w:rsidR="003E7C0D" w:rsidRPr="00621E35" w:rsidTr="006D36B6">
        <w:trPr>
          <w:trHeight w:val="225"/>
          <w:ins w:id="290" w:author="LD" w:date="2017-05-05T11:03:00Z"/>
        </w:trPr>
        <w:tc>
          <w:tcPr>
            <w:tcW w:w="128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textAlignment w:val="auto"/>
              <w:rPr>
                <w:ins w:id="291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292" w:author="LD" w:date="2017-05-05T11:03:00Z"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>RB</w:t>
              </w:r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position w:val="-5"/>
                  <w:sz w:val="18"/>
                  <w:szCs w:val="18"/>
                  <w:vertAlign w:val="subscript"/>
                </w:rPr>
                <w:t>start</w:t>
              </w:r>
            </w:ins>
          </w:p>
        </w:tc>
        <w:tc>
          <w:tcPr>
            <w:tcW w:w="184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293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294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 xml:space="preserve">0 </w:t>
              </w:r>
            </w:ins>
          </w:p>
        </w:tc>
        <w:tc>
          <w:tcPr>
            <w:tcW w:w="184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295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296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1 – 4</w:t>
              </w:r>
            </w:ins>
          </w:p>
        </w:tc>
        <w:tc>
          <w:tcPr>
            <w:tcW w:w="184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297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298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5 – 9</w:t>
              </w:r>
            </w:ins>
          </w:p>
        </w:tc>
        <w:tc>
          <w:tcPr>
            <w:tcW w:w="170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299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00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10 – 14</w:t>
              </w:r>
            </w:ins>
          </w:p>
        </w:tc>
        <w:tc>
          <w:tcPr>
            <w:tcW w:w="170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301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02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15 – 21</w:t>
              </w:r>
            </w:ins>
          </w:p>
        </w:tc>
      </w:tr>
      <w:tr w:rsidR="003E7C0D" w:rsidRPr="00621E35" w:rsidTr="006D36B6">
        <w:trPr>
          <w:trHeight w:val="225"/>
          <w:ins w:id="303" w:author="LD" w:date="2017-05-05T11:03:00Z"/>
        </w:trPr>
        <w:tc>
          <w:tcPr>
            <w:tcW w:w="128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textAlignment w:val="auto"/>
              <w:rPr>
                <w:ins w:id="304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05" w:author="LD" w:date="2017-05-05T11:03:00Z"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>L</w:t>
              </w:r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position w:val="-5"/>
                  <w:sz w:val="18"/>
                  <w:szCs w:val="18"/>
                  <w:vertAlign w:val="subscript"/>
                </w:rPr>
                <w:t>CRB</w:t>
              </w:r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 xml:space="preserve"> [RBs]</w:t>
              </w:r>
            </w:ins>
          </w:p>
        </w:tc>
        <w:tc>
          <w:tcPr>
            <w:tcW w:w="10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306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07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3-4</w:t>
              </w:r>
            </w:ins>
          </w:p>
        </w:tc>
        <w:tc>
          <w:tcPr>
            <w:tcW w:w="8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308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09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≥5</w:t>
              </w:r>
            </w:ins>
          </w:p>
        </w:tc>
        <w:tc>
          <w:tcPr>
            <w:tcW w:w="10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310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11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5-8</w:t>
              </w:r>
            </w:ins>
          </w:p>
        </w:tc>
        <w:tc>
          <w:tcPr>
            <w:tcW w:w="8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312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13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≥ 9</w:t>
              </w:r>
            </w:ins>
          </w:p>
        </w:tc>
        <w:tc>
          <w:tcPr>
            <w:tcW w:w="10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314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15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9-16</w:t>
              </w:r>
            </w:ins>
          </w:p>
        </w:tc>
        <w:tc>
          <w:tcPr>
            <w:tcW w:w="8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316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17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≥17</w:t>
              </w:r>
            </w:ins>
          </w:p>
        </w:tc>
        <w:tc>
          <w:tcPr>
            <w:tcW w:w="8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318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19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15-20</w:t>
              </w:r>
            </w:ins>
          </w:p>
        </w:tc>
        <w:tc>
          <w:tcPr>
            <w:tcW w:w="8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320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21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≥24</w:t>
              </w:r>
            </w:ins>
          </w:p>
        </w:tc>
        <w:tc>
          <w:tcPr>
            <w:tcW w:w="8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322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23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24-27</w:t>
              </w:r>
            </w:ins>
          </w:p>
        </w:tc>
        <w:tc>
          <w:tcPr>
            <w:tcW w:w="8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324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25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≥30</w:t>
              </w:r>
            </w:ins>
          </w:p>
        </w:tc>
      </w:tr>
      <w:tr w:rsidR="003E7C0D" w:rsidRPr="00621E35" w:rsidTr="006D36B6">
        <w:trPr>
          <w:trHeight w:val="225"/>
          <w:ins w:id="326" w:author="LD" w:date="2017-05-05T11:03:00Z"/>
        </w:trPr>
        <w:tc>
          <w:tcPr>
            <w:tcW w:w="128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textAlignment w:val="auto"/>
              <w:rPr>
                <w:ins w:id="327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28" w:author="LD" w:date="2017-05-05T11:03:00Z"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>A-MPR [dB]</w:t>
              </w:r>
            </w:ins>
          </w:p>
        </w:tc>
        <w:tc>
          <w:tcPr>
            <w:tcW w:w="10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329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30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13</w:t>
              </w:r>
            </w:ins>
          </w:p>
        </w:tc>
        <w:tc>
          <w:tcPr>
            <w:tcW w:w="8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331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32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16</w:t>
              </w:r>
            </w:ins>
          </w:p>
        </w:tc>
        <w:tc>
          <w:tcPr>
            <w:tcW w:w="10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333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34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13</w:t>
              </w:r>
            </w:ins>
          </w:p>
        </w:tc>
        <w:tc>
          <w:tcPr>
            <w:tcW w:w="8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335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36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16</w:t>
              </w:r>
            </w:ins>
          </w:p>
        </w:tc>
        <w:tc>
          <w:tcPr>
            <w:tcW w:w="10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337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38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13</w:t>
              </w:r>
            </w:ins>
          </w:p>
        </w:tc>
        <w:tc>
          <w:tcPr>
            <w:tcW w:w="8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339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40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16</w:t>
              </w:r>
            </w:ins>
          </w:p>
        </w:tc>
        <w:tc>
          <w:tcPr>
            <w:tcW w:w="8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341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42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11</w:t>
              </w:r>
            </w:ins>
          </w:p>
        </w:tc>
        <w:tc>
          <w:tcPr>
            <w:tcW w:w="8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343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44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14</w:t>
              </w:r>
            </w:ins>
          </w:p>
        </w:tc>
        <w:tc>
          <w:tcPr>
            <w:tcW w:w="8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345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46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11</w:t>
              </w:r>
            </w:ins>
          </w:p>
        </w:tc>
        <w:tc>
          <w:tcPr>
            <w:tcW w:w="8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347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48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13</w:t>
              </w:r>
            </w:ins>
          </w:p>
        </w:tc>
      </w:tr>
      <w:tr w:rsidR="003E7C0D" w:rsidRPr="00621E35" w:rsidTr="006D36B6">
        <w:trPr>
          <w:trHeight w:val="225"/>
          <w:ins w:id="349" w:author="LD" w:date="2017-05-05T11:03:00Z"/>
        </w:trPr>
        <w:tc>
          <w:tcPr>
            <w:tcW w:w="10200" w:type="dxa"/>
            <w:gridSpan w:val="11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ind w:left="850" w:hanging="850"/>
              <w:textAlignment w:val="auto"/>
              <w:rPr>
                <w:ins w:id="350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51" w:author="LD" w:date="2017-05-05T11:03:00Z"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>Note:</w:t>
              </w:r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ab/>
                <w:t>RB allocations other than indicated in this table, UE is permitted to transmit power with A-MPR = 0.</w:t>
              </w:r>
            </w:ins>
          </w:p>
        </w:tc>
      </w:tr>
    </w:tbl>
    <w:p w:rsidR="003E7C0D" w:rsidRPr="00621E35" w:rsidRDefault="003E7C0D" w:rsidP="003E7C0D">
      <w:pPr>
        <w:rPr>
          <w:ins w:id="352" w:author="LD" w:date="2017-05-05T11:03:00Z"/>
          <w:rFonts w:eastAsia="MS Mincho"/>
          <w:sz w:val="28"/>
          <w:lang w:val="en-US"/>
        </w:rPr>
      </w:pPr>
    </w:p>
    <w:p w:rsidR="003E7C0D" w:rsidRPr="00022A13" w:rsidRDefault="003E7C0D" w:rsidP="003E7C0D">
      <w:pPr>
        <w:spacing w:after="0"/>
        <w:rPr>
          <w:ins w:id="353" w:author="LD" w:date="2017-05-05T11:03:00Z"/>
          <w:rFonts w:ascii="Arial" w:eastAsia="MS Mincho" w:hAnsi="Arial" w:cs="Arial"/>
          <w:sz w:val="32"/>
        </w:rPr>
      </w:pPr>
      <w:ins w:id="354" w:author="LD" w:date="2017-05-05T11:03:00Z">
        <w:r w:rsidRPr="00022A13">
          <w:rPr>
            <w:rFonts w:ascii="Arial" w:eastAsia="MS Mincho" w:hAnsi="Arial" w:cs="Arial" w:hint="eastAsia"/>
            <w:sz w:val="32"/>
          </w:rPr>
          <w:t xml:space="preserve">5.2.2-6 </w:t>
        </w:r>
        <w:r w:rsidR="00F30248">
          <w:rPr>
            <w:rFonts w:ascii="Arial" w:eastAsia="MS Mincho" w:hAnsi="Arial" w:cs="Arial"/>
            <w:sz w:val="32"/>
          </w:rPr>
          <w:t xml:space="preserve">Second 10 MHz of </w:t>
        </w:r>
      </w:ins>
      <w:ins w:id="355" w:author="LD" w:date="2017-05-05T11:18:00Z">
        <w:r w:rsidR="00F30248">
          <w:rPr>
            <w:rFonts w:ascii="Arial" w:eastAsia="MS Mincho" w:hAnsi="Arial" w:cs="Arial"/>
            <w:sz w:val="32"/>
          </w:rPr>
          <w:t>T</w:t>
        </w:r>
      </w:ins>
      <w:ins w:id="356" w:author="LD" w:date="2017-05-05T11:03:00Z">
        <w:r w:rsidRPr="00022A13">
          <w:rPr>
            <w:rFonts w:ascii="Arial" w:eastAsia="MS Mincho" w:hAnsi="Arial" w:cs="Arial"/>
            <w:sz w:val="32"/>
          </w:rPr>
          <w:t>DD L-Band (1437 – 1447 MHz)</w:t>
        </w:r>
      </w:ins>
    </w:p>
    <w:p w:rsidR="003E7C0D" w:rsidRPr="00F30248" w:rsidRDefault="003E7C0D" w:rsidP="003E7C0D">
      <w:pPr>
        <w:jc w:val="center"/>
        <w:rPr>
          <w:ins w:id="357" w:author="LD" w:date="2017-05-05T11:03:00Z"/>
          <w:rFonts w:eastAsia="MS Mincho"/>
          <w:sz w:val="28"/>
          <w:rPrChange w:id="358" w:author="LD" w:date="2017-05-05T11:18:00Z">
            <w:rPr>
              <w:ins w:id="359" w:author="LD" w:date="2017-05-05T11:03:00Z"/>
              <w:rFonts w:eastAsia="MS Mincho"/>
              <w:sz w:val="28"/>
              <w:lang w:val="en-US"/>
            </w:rPr>
          </w:rPrChange>
        </w:rPr>
      </w:pPr>
    </w:p>
    <w:p w:rsidR="003E7C0D" w:rsidRDefault="00C0620D" w:rsidP="003E7C0D">
      <w:pPr>
        <w:jc w:val="center"/>
        <w:rPr>
          <w:ins w:id="360" w:author="LD" w:date="2017-05-05T11:03:00Z"/>
          <w:rFonts w:eastAsia="MS Mincho"/>
          <w:sz w:val="28"/>
          <w:lang w:val="en-US"/>
        </w:rPr>
      </w:pPr>
      <w:ins w:id="361" w:author="LD" w:date="2017-05-05T11:03:00Z">
        <w:r>
          <w:rPr>
            <w:rFonts w:eastAsia="MS Mincho"/>
            <w:noProof/>
            <w:sz w:val="28"/>
            <w:lang w:val="en-US"/>
            <w:rPrChange w:id="362">
              <w:rPr>
                <w:noProof/>
                <w:lang w:val="en-US"/>
              </w:rPr>
            </w:rPrChange>
          </w:rPr>
          <w:drawing>
            <wp:inline distT="0" distB="0" distL="0" distR="0">
              <wp:extent cx="4423410" cy="3317240"/>
              <wp:effectExtent l="19050" t="0" r="0" b="0"/>
              <wp:docPr id="26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25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3410" cy="33172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</w:p>
    <w:p w:rsidR="003E7C0D" w:rsidRDefault="003E7C0D" w:rsidP="003E7C0D">
      <w:pPr>
        <w:jc w:val="center"/>
        <w:rPr>
          <w:ins w:id="363" w:author="LD" w:date="2017-05-05T11:03:00Z"/>
          <w:rFonts w:eastAsia="MS Mincho"/>
          <w:lang w:val="en-US"/>
        </w:rPr>
      </w:pPr>
      <w:ins w:id="364" w:author="LD" w:date="2017-05-05T11:03:00Z">
        <w:r w:rsidRPr="00501AD3">
          <w:rPr>
            <w:rFonts w:eastAsia="MS Mincho"/>
            <w:lang w:val="en-US"/>
          </w:rPr>
          <w:t xml:space="preserve">Figure </w:t>
        </w:r>
        <w:r w:rsidRPr="00646E7A">
          <w:rPr>
            <w:rFonts w:eastAsia="MS Mincho"/>
            <w:lang w:val="en-US"/>
          </w:rPr>
          <w:t>5.2.2-</w:t>
        </w:r>
        <w:r>
          <w:rPr>
            <w:rFonts w:eastAsia="MS Mincho" w:hint="eastAsia"/>
            <w:lang w:val="en-US"/>
          </w:rPr>
          <w:t>6</w:t>
        </w:r>
        <w:r w:rsidRPr="00501AD3">
          <w:rPr>
            <w:rFonts w:eastAsia="MS Mincho"/>
            <w:lang w:val="en-US"/>
          </w:rPr>
          <w:t>-</w:t>
        </w:r>
        <w:r>
          <w:rPr>
            <w:rFonts w:eastAsia="MS Mincho" w:hint="eastAsia"/>
            <w:lang w:val="en-US"/>
          </w:rPr>
          <w:t>2</w:t>
        </w:r>
        <w:r w:rsidRPr="00501AD3">
          <w:rPr>
            <w:rFonts w:eastAsia="MS Mincho"/>
            <w:lang w:val="en-US"/>
          </w:rPr>
          <w:t xml:space="preserve"> Simulatio</w:t>
        </w:r>
        <w:r>
          <w:rPr>
            <w:rFonts w:eastAsia="MS Mincho"/>
            <w:lang w:val="en-US"/>
          </w:rPr>
          <w:t xml:space="preserve">n results for </w:t>
        </w:r>
        <w:r>
          <w:rPr>
            <w:rFonts w:eastAsia="MS Mincho" w:hint="eastAsia"/>
            <w:lang w:val="en-US"/>
          </w:rPr>
          <w:t>second</w:t>
        </w:r>
        <w:r>
          <w:rPr>
            <w:rFonts w:eastAsia="MS Mincho"/>
            <w:lang w:val="en-US"/>
          </w:rPr>
          <w:t xml:space="preserve"> </w:t>
        </w:r>
        <w:r>
          <w:rPr>
            <w:rFonts w:eastAsia="MS Mincho" w:hint="eastAsia"/>
            <w:lang w:val="en-US"/>
          </w:rPr>
          <w:t>10</w:t>
        </w:r>
        <w:r>
          <w:rPr>
            <w:rFonts w:eastAsia="MS Mincho"/>
            <w:lang w:val="en-US"/>
          </w:rPr>
          <w:t xml:space="preserve"> MHz in L-</w:t>
        </w:r>
        <w:r w:rsidRPr="00501AD3">
          <w:rPr>
            <w:rFonts w:eastAsia="MS Mincho"/>
            <w:lang w:val="en-US"/>
          </w:rPr>
          <w:t>Band</w:t>
        </w:r>
        <w:r>
          <w:rPr>
            <w:rFonts w:eastAsia="MS Mincho" w:hint="eastAsia"/>
            <w:lang w:val="en-US"/>
          </w:rPr>
          <w:t xml:space="preserve"> [5]</w:t>
        </w:r>
      </w:ins>
    </w:p>
    <w:p w:rsidR="003E7C0D" w:rsidRPr="00136B3E" w:rsidRDefault="003E7C0D" w:rsidP="003E7C0D">
      <w:pPr>
        <w:jc w:val="center"/>
        <w:rPr>
          <w:ins w:id="365" w:author="LD" w:date="2017-05-05T11:03:00Z"/>
          <w:rFonts w:eastAsia="MS Mincho"/>
          <w:lang w:val="en-US"/>
        </w:rPr>
      </w:pPr>
    </w:p>
    <w:p w:rsidR="003E7C0D" w:rsidRPr="00EC6CE2" w:rsidRDefault="003E7C0D" w:rsidP="003E7C0D">
      <w:pPr>
        <w:spacing w:after="0"/>
        <w:rPr>
          <w:ins w:id="366" w:author="LD" w:date="2017-05-05T11:03:00Z"/>
          <w:rFonts w:eastAsia="MS Mincho"/>
          <w:lang w:val="en-US"/>
        </w:rPr>
      </w:pPr>
      <w:ins w:id="367" w:author="LD" w:date="2017-05-05T11:03:00Z">
        <w:r w:rsidRPr="00EC6CE2">
          <w:rPr>
            <w:rFonts w:eastAsia="MS Mincho" w:hint="eastAsia"/>
            <w:lang w:val="en-US"/>
          </w:rPr>
          <w:t>Simulation results showed that no A-MPR is needed for this case.</w:t>
        </w:r>
      </w:ins>
    </w:p>
    <w:p w:rsidR="003E7C0D" w:rsidRPr="00327558" w:rsidRDefault="003E7C0D" w:rsidP="003E7C0D">
      <w:pPr>
        <w:rPr>
          <w:ins w:id="368" w:author="LD" w:date="2017-05-05T11:03:00Z"/>
          <w:rFonts w:eastAsia="MS Mincho"/>
          <w:sz w:val="28"/>
          <w:lang w:val="en-US"/>
        </w:rPr>
      </w:pPr>
    </w:p>
    <w:p w:rsidR="003E7C0D" w:rsidRPr="00022A13" w:rsidRDefault="003E7C0D" w:rsidP="003E7C0D">
      <w:pPr>
        <w:spacing w:after="0"/>
        <w:rPr>
          <w:ins w:id="369" w:author="LD" w:date="2017-05-05T11:03:00Z"/>
          <w:rFonts w:ascii="Arial" w:eastAsia="MS Mincho" w:hAnsi="Arial" w:cs="Arial"/>
          <w:sz w:val="32"/>
        </w:rPr>
      </w:pPr>
      <w:ins w:id="370" w:author="LD" w:date="2017-05-05T11:03:00Z">
        <w:r w:rsidRPr="00022A13">
          <w:rPr>
            <w:rFonts w:ascii="Arial" w:eastAsia="MS Mincho" w:hAnsi="Arial" w:cs="Arial" w:hint="eastAsia"/>
            <w:sz w:val="32"/>
          </w:rPr>
          <w:t>5.2.2-7 First 15</w:t>
        </w:r>
        <w:r w:rsidR="00F30248">
          <w:rPr>
            <w:rFonts w:ascii="Arial" w:eastAsia="MS Mincho" w:hAnsi="Arial" w:cs="Arial"/>
            <w:sz w:val="32"/>
          </w:rPr>
          <w:t xml:space="preserve"> MHz of </w:t>
        </w:r>
      </w:ins>
      <w:ins w:id="371" w:author="LD" w:date="2017-05-05T11:18:00Z">
        <w:r w:rsidR="00F30248">
          <w:rPr>
            <w:rFonts w:ascii="Arial" w:eastAsia="MS Mincho" w:hAnsi="Arial" w:cs="Arial"/>
            <w:sz w:val="32"/>
          </w:rPr>
          <w:t>T</w:t>
        </w:r>
      </w:ins>
      <w:ins w:id="372" w:author="LD" w:date="2017-05-05T11:03:00Z">
        <w:r w:rsidRPr="00022A13">
          <w:rPr>
            <w:rFonts w:ascii="Arial" w:eastAsia="MS Mincho" w:hAnsi="Arial" w:cs="Arial"/>
            <w:sz w:val="32"/>
          </w:rPr>
          <w:t>DD L-Band (1437 – 1447 MHz)</w:t>
        </w:r>
      </w:ins>
    </w:p>
    <w:p w:rsidR="003E7C0D" w:rsidRPr="00327558" w:rsidRDefault="003E7C0D" w:rsidP="003E7C0D">
      <w:pPr>
        <w:jc w:val="center"/>
        <w:rPr>
          <w:ins w:id="373" w:author="LD" w:date="2017-05-05T11:03:00Z"/>
          <w:rFonts w:eastAsia="MS Mincho"/>
          <w:sz w:val="28"/>
          <w:lang w:val="en-US"/>
        </w:rPr>
      </w:pPr>
    </w:p>
    <w:p w:rsidR="003E7C0D" w:rsidRDefault="00C0620D" w:rsidP="003E7C0D">
      <w:pPr>
        <w:jc w:val="center"/>
        <w:rPr>
          <w:ins w:id="374" w:author="LD" w:date="2017-05-05T11:03:00Z"/>
          <w:rFonts w:eastAsia="MS Mincho"/>
          <w:sz w:val="28"/>
          <w:lang w:val="en-US"/>
        </w:rPr>
      </w:pPr>
      <w:ins w:id="375" w:author="LD" w:date="2017-05-05T11:03:00Z">
        <w:r>
          <w:rPr>
            <w:rFonts w:eastAsia="MS Mincho"/>
            <w:noProof/>
            <w:sz w:val="28"/>
            <w:lang w:val="en-US"/>
            <w:rPrChange w:id="376">
              <w:rPr>
                <w:noProof/>
                <w:lang w:val="en-US"/>
              </w:rPr>
            </w:rPrChange>
          </w:rPr>
          <w:lastRenderedPageBreak/>
          <w:drawing>
            <wp:inline distT="0" distB="0" distL="0" distR="0">
              <wp:extent cx="4540250" cy="3509010"/>
              <wp:effectExtent l="19050" t="0" r="0" b="0"/>
              <wp:docPr id="44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26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40250" cy="35090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</w:p>
    <w:p w:rsidR="003E7C0D" w:rsidRDefault="003E7C0D" w:rsidP="003E7C0D">
      <w:pPr>
        <w:jc w:val="center"/>
        <w:rPr>
          <w:ins w:id="377" w:author="LD" w:date="2017-05-05T11:03:00Z"/>
          <w:rFonts w:eastAsia="MS Mincho"/>
          <w:lang w:val="en-US"/>
        </w:rPr>
      </w:pPr>
      <w:ins w:id="378" w:author="LD" w:date="2017-05-05T11:03:00Z">
        <w:r w:rsidRPr="00501AD3">
          <w:rPr>
            <w:rFonts w:eastAsia="MS Mincho"/>
            <w:lang w:val="en-US"/>
          </w:rPr>
          <w:t xml:space="preserve">Figure </w:t>
        </w:r>
        <w:r w:rsidRPr="00646E7A">
          <w:rPr>
            <w:rFonts w:eastAsia="MS Mincho"/>
            <w:lang w:val="en-US"/>
          </w:rPr>
          <w:t>5.2.2-</w:t>
        </w:r>
        <w:r>
          <w:rPr>
            <w:rFonts w:eastAsia="MS Mincho" w:hint="eastAsia"/>
            <w:lang w:val="en-US"/>
          </w:rPr>
          <w:t>7</w:t>
        </w:r>
        <w:r w:rsidRPr="00501AD3">
          <w:rPr>
            <w:rFonts w:eastAsia="MS Mincho"/>
            <w:lang w:val="en-US"/>
          </w:rPr>
          <w:t>-</w:t>
        </w:r>
        <w:r>
          <w:rPr>
            <w:rFonts w:eastAsia="MS Mincho" w:hint="eastAsia"/>
            <w:lang w:val="en-US"/>
          </w:rPr>
          <w:t>2</w:t>
        </w:r>
        <w:r w:rsidRPr="00501AD3">
          <w:rPr>
            <w:rFonts w:eastAsia="MS Mincho"/>
            <w:lang w:val="en-US"/>
          </w:rPr>
          <w:t xml:space="preserve"> Simulatio</w:t>
        </w:r>
        <w:r>
          <w:rPr>
            <w:rFonts w:eastAsia="MS Mincho"/>
            <w:lang w:val="en-US"/>
          </w:rPr>
          <w:t xml:space="preserve">n results for </w:t>
        </w:r>
        <w:r>
          <w:rPr>
            <w:rFonts w:eastAsia="MS Mincho" w:hint="eastAsia"/>
            <w:lang w:val="en-US"/>
          </w:rPr>
          <w:t>first</w:t>
        </w:r>
        <w:r>
          <w:rPr>
            <w:rFonts w:eastAsia="MS Mincho"/>
            <w:lang w:val="en-US"/>
          </w:rPr>
          <w:t xml:space="preserve"> </w:t>
        </w:r>
        <w:r>
          <w:rPr>
            <w:rFonts w:eastAsia="MS Mincho" w:hint="eastAsia"/>
            <w:lang w:val="en-US"/>
          </w:rPr>
          <w:t>15</w:t>
        </w:r>
        <w:r>
          <w:rPr>
            <w:rFonts w:eastAsia="MS Mincho"/>
            <w:lang w:val="en-US"/>
          </w:rPr>
          <w:t xml:space="preserve"> MHz in L-</w:t>
        </w:r>
        <w:r w:rsidRPr="00501AD3">
          <w:rPr>
            <w:rFonts w:eastAsia="MS Mincho"/>
            <w:lang w:val="en-US"/>
          </w:rPr>
          <w:t>Band</w:t>
        </w:r>
        <w:r>
          <w:rPr>
            <w:rFonts w:eastAsia="MS Mincho" w:hint="eastAsia"/>
            <w:lang w:val="en-US"/>
          </w:rPr>
          <w:t xml:space="preserve"> [5]</w:t>
        </w:r>
      </w:ins>
    </w:p>
    <w:p w:rsidR="003E7C0D" w:rsidRPr="00136B3E" w:rsidRDefault="003E7C0D" w:rsidP="003E7C0D">
      <w:pPr>
        <w:jc w:val="center"/>
        <w:rPr>
          <w:ins w:id="379" w:author="LD" w:date="2017-05-05T11:03:00Z"/>
          <w:rFonts w:eastAsia="MS Mincho"/>
          <w:lang w:val="en-US"/>
        </w:rPr>
      </w:pPr>
    </w:p>
    <w:p w:rsidR="003E7C0D" w:rsidRDefault="003E7C0D" w:rsidP="003E7C0D">
      <w:pPr>
        <w:jc w:val="center"/>
        <w:rPr>
          <w:ins w:id="380" w:author="LD" w:date="2017-05-05T11:03:00Z"/>
          <w:rFonts w:eastAsia="MS Mincho"/>
          <w:sz w:val="28"/>
          <w:lang w:val="en-US"/>
        </w:rPr>
      </w:pPr>
      <w:ins w:id="381" w:author="LD" w:date="2017-05-05T11:03:00Z">
        <w:r w:rsidRPr="00646E7A">
          <w:rPr>
            <w:rFonts w:eastAsia="MS Mincho"/>
            <w:lang w:val="en-US"/>
          </w:rPr>
          <w:t>Table 5.2.2-</w:t>
        </w:r>
        <w:r>
          <w:rPr>
            <w:rFonts w:eastAsia="MS Mincho" w:hint="eastAsia"/>
            <w:lang w:val="en-US"/>
          </w:rPr>
          <w:t>7</w:t>
        </w:r>
        <w:r w:rsidRPr="00646E7A">
          <w:rPr>
            <w:rFonts w:eastAsia="MS Mincho"/>
            <w:lang w:val="en-US"/>
          </w:rPr>
          <w:t xml:space="preserve">-1: </w:t>
        </w:r>
        <w:r>
          <w:rPr>
            <w:rFonts w:eastAsia="MS Mincho" w:hint="eastAsia"/>
            <w:lang w:val="en-US"/>
          </w:rPr>
          <w:t xml:space="preserve">Possible </w:t>
        </w:r>
        <w:r w:rsidRPr="00646E7A">
          <w:rPr>
            <w:rFonts w:eastAsia="MS Mincho"/>
            <w:lang w:val="en-US"/>
          </w:rPr>
          <w:t xml:space="preserve">A-MPR </w:t>
        </w:r>
        <w:r>
          <w:rPr>
            <w:rFonts w:eastAsia="MS Mincho" w:hint="eastAsia"/>
            <w:lang w:val="en-US"/>
          </w:rPr>
          <w:t>table</w:t>
        </w:r>
        <w:r w:rsidRPr="00646E7A">
          <w:rPr>
            <w:rFonts w:eastAsia="MS Mincho"/>
            <w:lang w:val="en-US"/>
          </w:rPr>
          <w:t xml:space="preserve"> for the</w:t>
        </w:r>
        <w:r w:rsidRPr="00EC6CE2">
          <w:rPr>
            <w:rFonts w:eastAsia="MS Mincho" w:hint="eastAsia"/>
            <w:lang w:val="en-US"/>
          </w:rPr>
          <w:t xml:space="preserve"> </w:t>
        </w:r>
        <w:r>
          <w:rPr>
            <w:rFonts w:eastAsia="MS Mincho" w:hint="eastAsia"/>
            <w:lang w:val="en-US"/>
          </w:rPr>
          <w:t>first</w:t>
        </w:r>
        <w:r>
          <w:rPr>
            <w:rFonts w:eastAsia="MS Mincho"/>
            <w:lang w:val="en-US"/>
          </w:rPr>
          <w:t xml:space="preserve"> </w:t>
        </w:r>
        <w:r>
          <w:rPr>
            <w:rFonts w:eastAsia="MS Mincho" w:hint="eastAsia"/>
            <w:lang w:val="en-US"/>
          </w:rPr>
          <w:t>15</w:t>
        </w:r>
        <w:r>
          <w:rPr>
            <w:rFonts w:eastAsia="MS Mincho"/>
            <w:lang w:val="en-US"/>
          </w:rPr>
          <w:t xml:space="preserve"> MHz</w:t>
        </w:r>
        <w:r w:rsidRPr="00646E7A">
          <w:rPr>
            <w:rFonts w:eastAsia="MS Mincho"/>
            <w:lang w:val="en-US"/>
          </w:rPr>
          <w:t xml:space="preserve"> case</w:t>
        </w:r>
      </w:ins>
    </w:p>
    <w:tbl>
      <w:tblPr>
        <w:tblW w:w="9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259"/>
        <w:gridCol w:w="994"/>
        <w:gridCol w:w="856"/>
        <w:gridCol w:w="994"/>
        <w:gridCol w:w="855"/>
        <w:gridCol w:w="995"/>
        <w:gridCol w:w="837"/>
        <w:gridCol w:w="856"/>
        <w:gridCol w:w="718"/>
        <w:gridCol w:w="1136"/>
      </w:tblGrid>
      <w:tr w:rsidR="003E7C0D" w:rsidRPr="00621E35" w:rsidTr="006D36B6">
        <w:trPr>
          <w:trHeight w:val="225"/>
          <w:ins w:id="382" w:author="LD" w:date="2017-05-05T11:03:00Z"/>
        </w:trPr>
        <w:tc>
          <w:tcPr>
            <w:tcW w:w="125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383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84" w:author="LD" w:date="2017-05-05T11:03:00Z"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>Parameters</w:t>
              </w:r>
            </w:ins>
          </w:p>
        </w:tc>
        <w:tc>
          <w:tcPr>
            <w:tcW w:w="185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385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86" w:author="LD" w:date="2017-05-05T11:03:00Z"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>Region A</w:t>
              </w:r>
            </w:ins>
          </w:p>
        </w:tc>
        <w:tc>
          <w:tcPr>
            <w:tcW w:w="1849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387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88" w:author="LD" w:date="2017-05-05T11:03:00Z"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>Region B</w:t>
              </w:r>
            </w:ins>
          </w:p>
        </w:tc>
        <w:tc>
          <w:tcPr>
            <w:tcW w:w="1832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389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90" w:author="LD" w:date="2017-05-05T11:03:00Z"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>Region C</w:t>
              </w:r>
            </w:ins>
          </w:p>
        </w:tc>
        <w:tc>
          <w:tcPr>
            <w:tcW w:w="1574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391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92" w:author="LD" w:date="2017-05-05T11:03:00Z"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>Region D</w:t>
              </w:r>
            </w:ins>
          </w:p>
        </w:tc>
        <w:tc>
          <w:tcPr>
            <w:tcW w:w="113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393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94" w:author="LD" w:date="2017-05-05T11:03:00Z"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>Region E</w:t>
              </w:r>
            </w:ins>
          </w:p>
        </w:tc>
      </w:tr>
      <w:tr w:rsidR="003E7C0D" w:rsidRPr="00621E35" w:rsidTr="006D36B6">
        <w:trPr>
          <w:trHeight w:val="225"/>
          <w:ins w:id="395" w:author="LD" w:date="2017-05-05T11:03:00Z"/>
        </w:trPr>
        <w:tc>
          <w:tcPr>
            <w:tcW w:w="125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textAlignment w:val="auto"/>
              <w:rPr>
                <w:ins w:id="396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97" w:author="LD" w:date="2017-05-05T11:03:00Z"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>RB</w:t>
              </w:r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position w:val="-5"/>
                  <w:sz w:val="18"/>
                  <w:szCs w:val="18"/>
                  <w:vertAlign w:val="subscript"/>
                </w:rPr>
                <w:t>start</w:t>
              </w:r>
            </w:ins>
          </w:p>
        </w:tc>
        <w:tc>
          <w:tcPr>
            <w:tcW w:w="185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398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399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0 -1</w:t>
              </w:r>
            </w:ins>
          </w:p>
        </w:tc>
        <w:tc>
          <w:tcPr>
            <w:tcW w:w="1849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00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01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2 – 7</w:t>
              </w:r>
            </w:ins>
          </w:p>
        </w:tc>
        <w:tc>
          <w:tcPr>
            <w:tcW w:w="1832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02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03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8 – 17</w:t>
              </w:r>
            </w:ins>
          </w:p>
        </w:tc>
        <w:tc>
          <w:tcPr>
            <w:tcW w:w="1574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04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05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18 – 23</w:t>
              </w:r>
            </w:ins>
          </w:p>
        </w:tc>
        <w:tc>
          <w:tcPr>
            <w:tcW w:w="113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06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07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24 – 30</w:t>
              </w:r>
            </w:ins>
          </w:p>
        </w:tc>
      </w:tr>
      <w:tr w:rsidR="003E7C0D" w:rsidRPr="00501AD3" w:rsidTr="006D36B6">
        <w:trPr>
          <w:trHeight w:val="225"/>
          <w:ins w:id="408" w:author="LD" w:date="2017-05-05T11:03:00Z"/>
        </w:trPr>
        <w:tc>
          <w:tcPr>
            <w:tcW w:w="125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textAlignment w:val="auto"/>
              <w:rPr>
                <w:ins w:id="409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10" w:author="LD" w:date="2017-05-05T11:03:00Z"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>L</w:t>
              </w:r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position w:val="-5"/>
                  <w:sz w:val="18"/>
                  <w:szCs w:val="18"/>
                  <w:vertAlign w:val="subscript"/>
                </w:rPr>
                <w:t>CRB</w:t>
              </w:r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 xml:space="preserve"> [RBs]</w:t>
              </w:r>
            </w:ins>
          </w:p>
        </w:tc>
        <w:tc>
          <w:tcPr>
            <w:tcW w:w="99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11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12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5-10</w:t>
              </w:r>
            </w:ins>
          </w:p>
        </w:tc>
        <w:tc>
          <w:tcPr>
            <w:tcW w:w="8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13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14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≥11</w:t>
              </w:r>
            </w:ins>
          </w:p>
        </w:tc>
        <w:tc>
          <w:tcPr>
            <w:tcW w:w="99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15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16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8-12</w:t>
              </w:r>
            </w:ins>
          </w:p>
        </w:tc>
        <w:tc>
          <w:tcPr>
            <w:tcW w:w="85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17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18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≥ 13</w:t>
              </w:r>
            </w:ins>
          </w:p>
        </w:tc>
        <w:tc>
          <w:tcPr>
            <w:tcW w:w="99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19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20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15-25</w:t>
              </w:r>
            </w:ins>
          </w:p>
        </w:tc>
        <w:tc>
          <w:tcPr>
            <w:tcW w:w="83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21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22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≥26</w:t>
              </w:r>
            </w:ins>
          </w:p>
        </w:tc>
        <w:tc>
          <w:tcPr>
            <w:tcW w:w="8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23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24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26-40</w:t>
              </w:r>
            </w:ins>
          </w:p>
        </w:tc>
        <w:tc>
          <w:tcPr>
            <w:tcW w:w="7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25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26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≥41</w:t>
              </w:r>
            </w:ins>
          </w:p>
        </w:tc>
        <w:tc>
          <w:tcPr>
            <w:tcW w:w="113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27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28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≥36</w:t>
              </w:r>
            </w:ins>
          </w:p>
        </w:tc>
      </w:tr>
      <w:tr w:rsidR="003E7C0D" w:rsidRPr="00501AD3" w:rsidTr="006D36B6">
        <w:trPr>
          <w:trHeight w:val="225"/>
          <w:ins w:id="429" w:author="LD" w:date="2017-05-05T11:03:00Z"/>
        </w:trPr>
        <w:tc>
          <w:tcPr>
            <w:tcW w:w="125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textAlignment w:val="auto"/>
              <w:rPr>
                <w:ins w:id="430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31" w:author="LD" w:date="2017-05-05T11:03:00Z"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>A-MPR [dB]</w:t>
              </w:r>
            </w:ins>
          </w:p>
        </w:tc>
        <w:tc>
          <w:tcPr>
            <w:tcW w:w="99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32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33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14</w:t>
              </w:r>
            </w:ins>
          </w:p>
        </w:tc>
        <w:tc>
          <w:tcPr>
            <w:tcW w:w="8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34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35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16</w:t>
              </w:r>
            </w:ins>
          </w:p>
        </w:tc>
        <w:tc>
          <w:tcPr>
            <w:tcW w:w="99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36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37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13</w:t>
              </w:r>
            </w:ins>
          </w:p>
        </w:tc>
        <w:tc>
          <w:tcPr>
            <w:tcW w:w="85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38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39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16</w:t>
              </w:r>
            </w:ins>
          </w:p>
        </w:tc>
        <w:tc>
          <w:tcPr>
            <w:tcW w:w="99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40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41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13</w:t>
              </w:r>
            </w:ins>
          </w:p>
        </w:tc>
        <w:tc>
          <w:tcPr>
            <w:tcW w:w="83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42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43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16</w:t>
              </w:r>
            </w:ins>
          </w:p>
        </w:tc>
        <w:tc>
          <w:tcPr>
            <w:tcW w:w="85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44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45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12</w:t>
              </w:r>
            </w:ins>
          </w:p>
        </w:tc>
        <w:tc>
          <w:tcPr>
            <w:tcW w:w="7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46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47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14</w:t>
              </w:r>
            </w:ins>
          </w:p>
        </w:tc>
        <w:tc>
          <w:tcPr>
            <w:tcW w:w="113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48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49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12</w:t>
              </w:r>
            </w:ins>
          </w:p>
        </w:tc>
      </w:tr>
      <w:tr w:rsidR="003E7C0D" w:rsidRPr="00621E35" w:rsidTr="006D36B6">
        <w:trPr>
          <w:trHeight w:val="225"/>
          <w:ins w:id="450" w:author="LD" w:date="2017-05-05T11:03:00Z"/>
        </w:trPr>
        <w:tc>
          <w:tcPr>
            <w:tcW w:w="9500" w:type="dxa"/>
            <w:gridSpan w:val="10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ind w:left="850" w:hanging="850"/>
              <w:textAlignment w:val="auto"/>
              <w:rPr>
                <w:ins w:id="451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52" w:author="LD" w:date="2017-05-05T11:03:00Z"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>Note:</w:t>
              </w:r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ab/>
                <w:t>RB allocations other than indicated in this table, UE is permitted to transmit power with A-MPR = 0.</w:t>
              </w:r>
            </w:ins>
          </w:p>
        </w:tc>
      </w:tr>
    </w:tbl>
    <w:p w:rsidR="003E7C0D" w:rsidRPr="00621E35" w:rsidRDefault="003E7C0D" w:rsidP="003E7C0D">
      <w:pPr>
        <w:rPr>
          <w:ins w:id="453" w:author="LD" w:date="2017-05-05T11:03:00Z"/>
          <w:rFonts w:eastAsia="MS Mincho"/>
          <w:sz w:val="28"/>
          <w:lang w:val="en-US"/>
        </w:rPr>
      </w:pPr>
    </w:p>
    <w:p w:rsidR="003E7C0D" w:rsidRPr="00022A13" w:rsidRDefault="003E7C0D" w:rsidP="003E7C0D">
      <w:pPr>
        <w:rPr>
          <w:ins w:id="454" w:author="LD" w:date="2017-05-05T11:03:00Z"/>
          <w:rFonts w:ascii="Arial" w:eastAsia="MS Mincho" w:hAnsi="Arial" w:cs="Arial"/>
          <w:sz w:val="32"/>
        </w:rPr>
      </w:pPr>
      <w:ins w:id="455" w:author="LD" w:date="2017-05-05T11:03:00Z">
        <w:r w:rsidRPr="00022A13">
          <w:rPr>
            <w:rFonts w:ascii="Arial" w:eastAsia="MS Mincho" w:hAnsi="Arial" w:cs="Arial" w:hint="eastAsia"/>
            <w:sz w:val="32"/>
          </w:rPr>
          <w:t xml:space="preserve">5.2.2-8 </w:t>
        </w:r>
        <w:r w:rsidR="00F30248">
          <w:rPr>
            <w:rFonts w:ascii="Arial" w:eastAsia="MS Mincho" w:hAnsi="Arial" w:cs="Arial"/>
            <w:sz w:val="32"/>
          </w:rPr>
          <w:t xml:space="preserve">First 20 MHz of </w:t>
        </w:r>
      </w:ins>
      <w:ins w:id="456" w:author="LD" w:date="2017-05-05T11:18:00Z">
        <w:r w:rsidR="00F30248">
          <w:rPr>
            <w:rFonts w:ascii="Arial" w:eastAsia="MS Mincho" w:hAnsi="Arial" w:cs="Arial"/>
            <w:sz w:val="32"/>
          </w:rPr>
          <w:t>T</w:t>
        </w:r>
      </w:ins>
      <w:ins w:id="457" w:author="LD" w:date="2017-05-05T11:03:00Z">
        <w:r w:rsidRPr="00022A13">
          <w:rPr>
            <w:rFonts w:ascii="Arial" w:eastAsia="MS Mincho" w:hAnsi="Arial" w:cs="Arial"/>
            <w:sz w:val="32"/>
          </w:rPr>
          <w:t>DD L-Band (1427 – 1447 MHz)</w:t>
        </w:r>
      </w:ins>
    </w:p>
    <w:p w:rsidR="003E7C0D" w:rsidRPr="00F30248" w:rsidRDefault="003E7C0D" w:rsidP="003E7C0D">
      <w:pPr>
        <w:jc w:val="center"/>
        <w:rPr>
          <w:ins w:id="458" w:author="LD" w:date="2017-05-05T11:03:00Z"/>
          <w:rFonts w:eastAsia="MS Mincho"/>
          <w:sz w:val="28"/>
          <w:rPrChange w:id="459" w:author="LD" w:date="2017-05-05T11:18:00Z">
            <w:rPr>
              <w:ins w:id="460" w:author="LD" w:date="2017-05-05T11:03:00Z"/>
              <w:rFonts w:eastAsia="MS Mincho"/>
              <w:sz w:val="28"/>
              <w:lang w:val="en-US"/>
            </w:rPr>
          </w:rPrChange>
        </w:rPr>
      </w:pPr>
    </w:p>
    <w:p w:rsidR="003E7C0D" w:rsidRPr="00EE4453" w:rsidRDefault="003E7C0D" w:rsidP="00F30248">
      <w:pPr>
        <w:rPr>
          <w:ins w:id="461" w:author="LD" w:date="2017-05-05T11:03:00Z"/>
          <w:rFonts w:eastAsia="MS Mincho"/>
          <w:sz w:val="28"/>
          <w:lang w:val="en-US"/>
        </w:rPr>
      </w:pPr>
    </w:p>
    <w:p w:rsidR="003E7C0D" w:rsidRDefault="00C0620D" w:rsidP="003E7C0D">
      <w:pPr>
        <w:spacing w:after="0"/>
        <w:jc w:val="center"/>
        <w:rPr>
          <w:ins w:id="462" w:author="LD" w:date="2017-05-05T11:03:00Z"/>
          <w:rFonts w:eastAsia="MS Mincho"/>
          <w:b/>
          <w:i/>
          <w:lang w:val="en-US"/>
        </w:rPr>
      </w:pPr>
      <w:ins w:id="463" w:author="LD" w:date="2017-05-05T11:03:00Z">
        <w:r>
          <w:rPr>
            <w:rFonts w:eastAsia="MS Mincho"/>
            <w:b/>
            <w:i/>
            <w:noProof/>
            <w:lang w:val="en-US"/>
            <w:rPrChange w:id="464">
              <w:rPr>
                <w:noProof/>
                <w:lang w:val="en-US"/>
              </w:rPr>
            </w:rPrChange>
          </w:rPr>
          <w:lastRenderedPageBreak/>
          <w:drawing>
            <wp:inline distT="0" distB="0" distL="0" distR="0">
              <wp:extent cx="4486910" cy="3381375"/>
              <wp:effectExtent l="19050" t="0" r="8890" b="0"/>
              <wp:docPr id="46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27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86910" cy="33813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</w:p>
    <w:p w:rsidR="003E7C0D" w:rsidRDefault="003E7C0D" w:rsidP="003E7C0D">
      <w:pPr>
        <w:jc w:val="center"/>
        <w:rPr>
          <w:ins w:id="465" w:author="LD" w:date="2017-05-05T11:03:00Z"/>
          <w:rFonts w:eastAsia="MS Mincho"/>
          <w:lang w:val="en-US"/>
        </w:rPr>
      </w:pPr>
      <w:ins w:id="466" w:author="LD" w:date="2017-05-05T11:03:00Z">
        <w:r w:rsidRPr="00501AD3">
          <w:rPr>
            <w:rFonts w:eastAsia="MS Mincho"/>
            <w:lang w:val="en-US"/>
          </w:rPr>
          <w:t xml:space="preserve">Figure </w:t>
        </w:r>
        <w:r w:rsidRPr="00646E7A">
          <w:rPr>
            <w:rFonts w:eastAsia="MS Mincho"/>
            <w:lang w:val="en-US"/>
          </w:rPr>
          <w:t>5.2.2-</w:t>
        </w:r>
        <w:r>
          <w:rPr>
            <w:rFonts w:eastAsia="MS Mincho" w:hint="eastAsia"/>
            <w:lang w:val="en-US"/>
          </w:rPr>
          <w:t>8</w:t>
        </w:r>
        <w:r w:rsidRPr="00501AD3">
          <w:rPr>
            <w:rFonts w:eastAsia="MS Mincho"/>
            <w:lang w:val="en-US"/>
          </w:rPr>
          <w:t>-</w:t>
        </w:r>
        <w:r>
          <w:rPr>
            <w:rFonts w:eastAsia="MS Mincho" w:hint="eastAsia"/>
            <w:lang w:val="en-US"/>
          </w:rPr>
          <w:t>2</w:t>
        </w:r>
        <w:r w:rsidRPr="00501AD3">
          <w:rPr>
            <w:rFonts w:eastAsia="MS Mincho"/>
            <w:lang w:val="en-US"/>
          </w:rPr>
          <w:t xml:space="preserve"> Simulatio</w:t>
        </w:r>
        <w:r>
          <w:rPr>
            <w:rFonts w:eastAsia="MS Mincho"/>
            <w:lang w:val="en-US"/>
          </w:rPr>
          <w:t xml:space="preserve">n results for </w:t>
        </w:r>
        <w:r>
          <w:rPr>
            <w:rFonts w:eastAsia="MS Mincho" w:hint="eastAsia"/>
            <w:lang w:val="en-US"/>
          </w:rPr>
          <w:t>first</w:t>
        </w:r>
        <w:r>
          <w:rPr>
            <w:rFonts w:eastAsia="MS Mincho"/>
            <w:lang w:val="en-US"/>
          </w:rPr>
          <w:t xml:space="preserve"> </w:t>
        </w:r>
        <w:r>
          <w:rPr>
            <w:rFonts w:eastAsia="MS Mincho" w:hint="eastAsia"/>
            <w:lang w:val="en-US"/>
          </w:rPr>
          <w:t>20</w:t>
        </w:r>
        <w:r>
          <w:rPr>
            <w:rFonts w:eastAsia="MS Mincho"/>
            <w:lang w:val="en-US"/>
          </w:rPr>
          <w:t xml:space="preserve"> MHz in L-</w:t>
        </w:r>
        <w:r w:rsidRPr="00501AD3">
          <w:rPr>
            <w:rFonts w:eastAsia="MS Mincho"/>
            <w:lang w:val="en-US"/>
          </w:rPr>
          <w:t>Band</w:t>
        </w:r>
        <w:r>
          <w:rPr>
            <w:rFonts w:eastAsia="MS Mincho" w:hint="eastAsia"/>
            <w:lang w:val="en-US"/>
          </w:rPr>
          <w:t xml:space="preserve"> [5]</w:t>
        </w:r>
      </w:ins>
    </w:p>
    <w:p w:rsidR="003E7C0D" w:rsidRPr="00136B3E" w:rsidRDefault="003E7C0D" w:rsidP="003E7C0D">
      <w:pPr>
        <w:jc w:val="center"/>
        <w:rPr>
          <w:ins w:id="467" w:author="LD" w:date="2017-05-05T11:03:00Z"/>
          <w:rFonts w:eastAsia="MS Mincho"/>
          <w:lang w:val="en-US"/>
        </w:rPr>
      </w:pPr>
    </w:p>
    <w:p w:rsidR="003E7C0D" w:rsidRDefault="003E7C0D" w:rsidP="003E7C0D">
      <w:pPr>
        <w:jc w:val="center"/>
        <w:rPr>
          <w:ins w:id="468" w:author="LD" w:date="2017-05-05T11:03:00Z"/>
          <w:rFonts w:eastAsia="MS Mincho"/>
          <w:sz w:val="28"/>
          <w:lang w:val="en-US"/>
        </w:rPr>
      </w:pPr>
      <w:ins w:id="469" w:author="LD" w:date="2017-05-05T11:03:00Z">
        <w:r w:rsidRPr="00646E7A">
          <w:rPr>
            <w:rFonts w:eastAsia="MS Mincho"/>
            <w:lang w:val="en-US"/>
          </w:rPr>
          <w:t>Table 5.2.2-</w:t>
        </w:r>
        <w:r>
          <w:rPr>
            <w:rFonts w:eastAsia="MS Mincho" w:hint="eastAsia"/>
            <w:lang w:val="en-US"/>
          </w:rPr>
          <w:t>8-2</w:t>
        </w:r>
        <w:r w:rsidRPr="00646E7A">
          <w:rPr>
            <w:rFonts w:eastAsia="MS Mincho"/>
            <w:lang w:val="en-US"/>
          </w:rPr>
          <w:t xml:space="preserve">: </w:t>
        </w:r>
        <w:r>
          <w:rPr>
            <w:rFonts w:eastAsia="MS Mincho" w:hint="eastAsia"/>
            <w:lang w:val="en-US"/>
          </w:rPr>
          <w:t xml:space="preserve">Possible </w:t>
        </w:r>
        <w:r w:rsidRPr="00646E7A">
          <w:rPr>
            <w:rFonts w:eastAsia="MS Mincho"/>
            <w:lang w:val="en-US"/>
          </w:rPr>
          <w:t xml:space="preserve">A-MPR </w:t>
        </w:r>
        <w:r>
          <w:rPr>
            <w:rFonts w:eastAsia="MS Mincho" w:hint="eastAsia"/>
            <w:lang w:val="en-US"/>
          </w:rPr>
          <w:t>table</w:t>
        </w:r>
        <w:r w:rsidRPr="00646E7A">
          <w:rPr>
            <w:rFonts w:eastAsia="MS Mincho"/>
            <w:lang w:val="en-US"/>
          </w:rPr>
          <w:t xml:space="preserve"> for the</w:t>
        </w:r>
        <w:r w:rsidRPr="00EC6CE2">
          <w:rPr>
            <w:rFonts w:eastAsia="MS Mincho" w:hint="eastAsia"/>
            <w:lang w:val="en-US"/>
          </w:rPr>
          <w:t xml:space="preserve"> </w:t>
        </w:r>
        <w:r>
          <w:rPr>
            <w:rFonts w:eastAsia="MS Mincho" w:hint="eastAsia"/>
            <w:lang w:val="en-US"/>
          </w:rPr>
          <w:t>first</w:t>
        </w:r>
        <w:r>
          <w:rPr>
            <w:rFonts w:eastAsia="MS Mincho"/>
            <w:lang w:val="en-US"/>
          </w:rPr>
          <w:t xml:space="preserve"> </w:t>
        </w:r>
        <w:r>
          <w:rPr>
            <w:rFonts w:eastAsia="MS Mincho" w:hint="eastAsia"/>
            <w:lang w:val="en-US"/>
          </w:rPr>
          <w:t>20</w:t>
        </w:r>
        <w:r>
          <w:rPr>
            <w:rFonts w:eastAsia="MS Mincho"/>
            <w:lang w:val="en-US"/>
          </w:rPr>
          <w:t xml:space="preserve"> MHz</w:t>
        </w:r>
        <w:r w:rsidRPr="00646E7A">
          <w:rPr>
            <w:rFonts w:eastAsia="MS Mincho"/>
            <w:lang w:val="en-US"/>
          </w:rPr>
          <w:t xml:space="preserve"> case</w:t>
        </w:r>
      </w:ins>
    </w:p>
    <w:tbl>
      <w:tblPr>
        <w:tblW w:w="10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260"/>
        <w:gridCol w:w="1000"/>
        <w:gridCol w:w="840"/>
        <w:gridCol w:w="1000"/>
        <w:gridCol w:w="840"/>
        <w:gridCol w:w="1000"/>
        <w:gridCol w:w="840"/>
        <w:gridCol w:w="840"/>
        <w:gridCol w:w="720"/>
        <w:gridCol w:w="1140"/>
        <w:gridCol w:w="1140"/>
      </w:tblGrid>
      <w:tr w:rsidR="003E7C0D" w:rsidRPr="00621E35" w:rsidTr="006D36B6">
        <w:trPr>
          <w:trHeight w:val="225"/>
          <w:jc w:val="center"/>
          <w:ins w:id="470" w:author="LD" w:date="2017-05-05T11:03:00Z"/>
        </w:trPr>
        <w:tc>
          <w:tcPr>
            <w:tcW w:w="12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71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72" w:author="LD" w:date="2017-05-05T11:03:00Z"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>Parameters</w:t>
              </w:r>
            </w:ins>
          </w:p>
        </w:tc>
        <w:tc>
          <w:tcPr>
            <w:tcW w:w="184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73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74" w:author="LD" w:date="2017-05-05T11:03:00Z"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>Region A</w:t>
              </w:r>
            </w:ins>
          </w:p>
        </w:tc>
        <w:tc>
          <w:tcPr>
            <w:tcW w:w="184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75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76" w:author="LD" w:date="2017-05-05T11:03:00Z"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>Region B</w:t>
              </w:r>
            </w:ins>
          </w:p>
        </w:tc>
        <w:tc>
          <w:tcPr>
            <w:tcW w:w="184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77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78" w:author="LD" w:date="2017-05-05T11:03:00Z"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>Region C</w:t>
              </w:r>
            </w:ins>
          </w:p>
        </w:tc>
        <w:tc>
          <w:tcPr>
            <w:tcW w:w="156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79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80" w:author="LD" w:date="2017-05-05T11:03:00Z"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>Region D</w:t>
              </w:r>
            </w:ins>
          </w:p>
        </w:tc>
        <w:tc>
          <w:tcPr>
            <w:tcW w:w="228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81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82" w:author="LD" w:date="2017-05-05T11:03:00Z"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>Region E</w:t>
              </w:r>
            </w:ins>
          </w:p>
        </w:tc>
      </w:tr>
      <w:tr w:rsidR="003E7C0D" w:rsidRPr="00621E35" w:rsidTr="006D36B6">
        <w:trPr>
          <w:trHeight w:val="225"/>
          <w:jc w:val="center"/>
          <w:ins w:id="483" w:author="LD" w:date="2017-05-05T11:03:00Z"/>
        </w:trPr>
        <w:tc>
          <w:tcPr>
            <w:tcW w:w="12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textAlignment w:val="auto"/>
              <w:rPr>
                <w:ins w:id="484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85" w:author="LD" w:date="2017-05-05T11:03:00Z"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>RB</w:t>
              </w:r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position w:val="-5"/>
                  <w:sz w:val="18"/>
                  <w:szCs w:val="18"/>
                  <w:vertAlign w:val="subscript"/>
                </w:rPr>
                <w:t>start</w:t>
              </w:r>
            </w:ins>
          </w:p>
        </w:tc>
        <w:tc>
          <w:tcPr>
            <w:tcW w:w="184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86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87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0 -4</w:t>
              </w:r>
            </w:ins>
          </w:p>
        </w:tc>
        <w:tc>
          <w:tcPr>
            <w:tcW w:w="184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88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89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5 – 9</w:t>
              </w:r>
            </w:ins>
          </w:p>
        </w:tc>
        <w:tc>
          <w:tcPr>
            <w:tcW w:w="184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90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91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10 – 19</w:t>
              </w:r>
            </w:ins>
          </w:p>
        </w:tc>
        <w:tc>
          <w:tcPr>
            <w:tcW w:w="156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92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93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20 – 29</w:t>
              </w:r>
            </w:ins>
          </w:p>
        </w:tc>
        <w:tc>
          <w:tcPr>
            <w:tcW w:w="228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94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95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30 – 40</w:t>
              </w:r>
            </w:ins>
          </w:p>
        </w:tc>
      </w:tr>
      <w:tr w:rsidR="003E7C0D" w:rsidRPr="00501AD3" w:rsidTr="006D36B6">
        <w:trPr>
          <w:trHeight w:val="225"/>
          <w:jc w:val="center"/>
          <w:ins w:id="496" w:author="LD" w:date="2017-05-05T11:03:00Z"/>
        </w:trPr>
        <w:tc>
          <w:tcPr>
            <w:tcW w:w="12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textAlignment w:val="auto"/>
              <w:rPr>
                <w:ins w:id="497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498" w:author="LD" w:date="2017-05-05T11:03:00Z"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>L</w:t>
              </w:r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position w:val="-5"/>
                  <w:sz w:val="18"/>
                  <w:szCs w:val="18"/>
                  <w:vertAlign w:val="subscript"/>
                </w:rPr>
                <w:t>CRB</w:t>
              </w:r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 xml:space="preserve"> [RBs]</w:t>
              </w:r>
            </w:ins>
          </w:p>
        </w:tc>
        <w:tc>
          <w:tcPr>
            <w:tcW w:w="10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499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500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6-10</w:t>
              </w:r>
            </w:ins>
          </w:p>
        </w:tc>
        <w:tc>
          <w:tcPr>
            <w:tcW w:w="8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501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502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≥11</w:t>
              </w:r>
            </w:ins>
          </w:p>
        </w:tc>
        <w:tc>
          <w:tcPr>
            <w:tcW w:w="10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503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504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11-20</w:t>
              </w:r>
            </w:ins>
          </w:p>
        </w:tc>
        <w:tc>
          <w:tcPr>
            <w:tcW w:w="8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505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506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≥ 21</w:t>
              </w:r>
            </w:ins>
          </w:p>
        </w:tc>
        <w:tc>
          <w:tcPr>
            <w:tcW w:w="10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507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508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17-32</w:t>
              </w:r>
            </w:ins>
          </w:p>
        </w:tc>
        <w:tc>
          <w:tcPr>
            <w:tcW w:w="8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509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510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≥33</w:t>
              </w:r>
            </w:ins>
          </w:p>
        </w:tc>
        <w:tc>
          <w:tcPr>
            <w:tcW w:w="8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511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512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28-45</w:t>
              </w:r>
            </w:ins>
          </w:p>
        </w:tc>
        <w:tc>
          <w:tcPr>
            <w:tcW w:w="7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513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514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≥46</w:t>
              </w:r>
            </w:ins>
          </w:p>
        </w:tc>
        <w:tc>
          <w:tcPr>
            <w:tcW w:w="11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515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516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41-54</w:t>
              </w:r>
            </w:ins>
          </w:p>
        </w:tc>
        <w:tc>
          <w:tcPr>
            <w:tcW w:w="11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517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518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≥55</w:t>
              </w:r>
            </w:ins>
          </w:p>
        </w:tc>
      </w:tr>
      <w:tr w:rsidR="003E7C0D" w:rsidRPr="00501AD3" w:rsidTr="006D36B6">
        <w:trPr>
          <w:trHeight w:val="225"/>
          <w:jc w:val="center"/>
          <w:ins w:id="519" w:author="LD" w:date="2017-05-05T11:03:00Z"/>
        </w:trPr>
        <w:tc>
          <w:tcPr>
            <w:tcW w:w="12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textAlignment w:val="auto"/>
              <w:rPr>
                <w:ins w:id="520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521" w:author="LD" w:date="2017-05-05T11:03:00Z"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>A-MPR [dB]</w:t>
              </w:r>
            </w:ins>
          </w:p>
        </w:tc>
        <w:tc>
          <w:tcPr>
            <w:tcW w:w="10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522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523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13</w:t>
              </w:r>
            </w:ins>
          </w:p>
        </w:tc>
        <w:tc>
          <w:tcPr>
            <w:tcW w:w="8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524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525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16</w:t>
              </w:r>
            </w:ins>
          </w:p>
        </w:tc>
        <w:tc>
          <w:tcPr>
            <w:tcW w:w="10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526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527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13</w:t>
              </w:r>
            </w:ins>
          </w:p>
        </w:tc>
        <w:tc>
          <w:tcPr>
            <w:tcW w:w="8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528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529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16</w:t>
              </w:r>
            </w:ins>
          </w:p>
        </w:tc>
        <w:tc>
          <w:tcPr>
            <w:tcW w:w="10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530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531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13</w:t>
              </w:r>
            </w:ins>
          </w:p>
        </w:tc>
        <w:tc>
          <w:tcPr>
            <w:tcW w:w="8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532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533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16</w:t>
              </w:r>
            </w:ins>
          </w:p>
        </w:tc>
        <w:tc>
          <w:tcPr>
            <w:tcW w:w="8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534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535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12</w:t>
              </w:r>
            </w:ins>
          </w:p>
        </w:tc>
        <w:tc>
          <w:tcPr>
            <w:tcW w:w="72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536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537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14</w:t>
              </w:r>
            </w:ins>
          </w:p>
        </w:tc>
        <w:tc>
          <w:tcPr>
            <w:tcW w:w="11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538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539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11</w:t>
              </w:r>
            </w:ins>
          </w:p>
        </w:tc>
        <w:tc>
          <w:tcPr>
            <w:tcW w:w="114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jc w:val="center"/>
              <w:textAlignment w:val="auto"/>
              <w:rPr>
                <w:ins w:id="540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541" w:author="LD" w:date="2017-05-05T11:03:00Z">
              <w:r w:rsidRPr="00501AD3">
                <w:rPr>
                  <w:rFonts w:ascii="Nokia Pure Text Light" w:eastAsia="MS PGothic" w:hAnsi="Nokia Pure Text Light" w:cs="Arial"/>
                  <w:kern w:val="24"/>
                  <w:sz w:val="18"/>
                  <w:szCs w:val="18"/>
                </w:rPr>
                <w:t>≤ 13</w:t>
              </w:r>
            </w:ins>
          </w:p>
        </w:tc>
      </w:tr>
      <w:tr w:rsidR="003E7C0D" w:rsidRPr="00621E35" w:rsidTr="006D36B6">
        <w:trPr>
          <w:trHeight w:val="225"/>
          <w:jc w:val="center"/>
          <w:ins w:id="542" w:author="LD" w:date="2017-05-05T11:03:00Z"/>
        </w:trPr>
        <w:tc>
          <w:tcPr>
            <w:tcW w:w="10620" w:type="dxa"/>
            <w:gridSpan w:val="11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7C0D" w:rsidRPr="00621E35" w:rsidRDefault="003E7C0D" w:rsidP="006D36B6">
            <w:pPr>
              <w:autoSpaceDE/>
              <w:autoSpaceDN/>
              <w:adjustRightInd/>
              <w:spacing w:after="0" w:line="225" w:lineRule="atLeast"/>
              <w:ind w:left="850" w:hanging="850"/>
              <w:textAlignment w:val="auto"/>
              <w:rPr>
                <w:ins w:id="543" w:author="LD" w:date="2017-05-05T11:03:00Z"/>
                <w:rFonts w:ascii="Arial" w:eastAsia="MS PGothic" w:hAnsi="Arial" w:cs="Arial"/>
                <w:sz w:val="36"/>
                <w:szCs w:val="36"/>
                <w:lang w:val="en-US"/>
              </w:rPr>
            </w:pPr>
            <w:ins w:id="544" w:author="LD" w:date="2017-05-05T11:03:00Z"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>Note:</w:t>
              </w:r>
              <w:r w:rsidRPr="00501AD3">
                <w:rPr>
                  <w:rFonts w:ascii="Nokia Pure Text Light" w:eastAsia="MS PGothic" w:hAnsi="Nokia Pure Text Light" w:cs="Arial"/>
                  <w:b/>
                  <w:bCs/>
                  <w:kern w:val="24"/>
                  <w:sz w:val="18"/>
                  <w:szCs w:val="18"/>
                </w:rPr>
                <w:tab/>
                <w:t>RB allocations other than indicated in this table, UE is permitted to transmit power with A-MPR = 0.</w:t>
              </w:r>
            </w:ins>
          </w:p>
        </w:tc>
      </w:tr>
    </w:tbl>
    <w:p w:rsidR="003E7C0D" w:rsidRDefault="003E7C0D" w:rsidP="003E7C0D">
      <w:pPr>
        <w:jc w:val="center"/>
        <w:rPr>
          <w:rFonts w:eastAsia="MS Mincho"/>
          <w:b/>
          <w:i/>
          <w:color w:val="0000FF"/>
          <w:sz w:val="22"/>
          <w:lang w:val="en-US"/>
        </w:rPr>
      </w:pPr>
    </w:p>
    <w:p w:rsidR="00876508" w:rsidRPr="00876508" w:rsidRDefault="00876508" w:rsidP="003E7C0D">
      <w:pPr>
        <w:jc w:val="center"/>
        <w:rPr>
          <w:ins w:id="545" w:author="LD" w:date="2017-05-05T11:03:00Z"/>
          <w:rFonts w:eastAsia="MS Mincho"/>
          <w:b/>
          <w:i/>
          <w:color w:val="0000FF"/>
          <w:sz w:val="22"/>
        </w:rPr>
      </w:pPr>
    </w:p>
    <w:p w:rsidR="00C933F5" w:rsidRDefault="00C933F5" w:rsidP="003E7C0D">
      <w:pPr>
        <w:jc w:val="center"/>
        <w:rPr>
          <w:rFonts w:eastAsia="MS Mincho"/>
          <w:b/>
          <w:i/>
          <w:color w:val="0000FF"/>
          <w:sz w:val="22"/>
        </w:rPr>
      </w:pPr>
      <w:r w:rsidRPr="008704A4">
        <w:rPr>
          <w:rFonts w:eastAsia="MS Mincho" w:hint="eastAsia"/>
          <w:b/>
          <w:i/>
          <w:color w:val="0000FF"/>
          <w:sz w:val="22"/>
        </w:rPr>
        <w:t>&lt;Unchanged sections omitted&gt;</w:t>
      </w:r>
    </w:p>
    <w:p w:rsidR="00C933F5" w:rsidRDefault="00C933F5" w:rsidP="006A0F2C">
      <w:pPr>
        <w:rPr>
          <w:rFonts w:eastAsia="SimSun"/>
          <w:lang w:eastAsia="zh-CN"/>
        </w:rPr>
      </w:pPr>
    </w:p>
    <w:p w:rsidR="00C933F5" w:rsidRPr="00A50041" w:rsidRDefault="00C933F5" w:rsidP="006A0F2C">
      <w:pPr>
        <w:rPr>
          <w:rFonts w:eastAsia="SimSun"/>
          <w:lang w:eastAsia="zh-CN"/>
        </w:rPr>
      </w:pPr>
    </w:p>
    <w:p w:rsidR="006A0F2C" w:rsidRPr="00B16EEF" w:rsidRDefault="006A0F2C" w:rsidP="006A0F2C">
      <w:pPr>
        <w:pStyle w:val="Heading1"/>
      </w:pPr>
      <w:r>
        <w:rPr>
          <w:rFonts w:eastAsia="SimSun" w:hint="eastAsia"/>
          <w:lang w:eastAsia="zh-CN"/>
        </w:rPr>
        <w:t>Conclusion</w:t>
      </w:r>
    </w:p>
    <w:p w:rsidR="006A0F2C" w:rsidRPr="006925FD" w:rsidRDefault="006A0F2C" w:rsidP="006A0F2C">
      <w:pPr>
        <w:rPr>
          <w:rFonts w:eastAsia="SimSun"/>
          <w:lang w:val="en-US" w:eastAsia="zh-CN"/>
        </w:rPr>
      </w:pPr>
      <w:r>
        <w:rPr>
          <w:rFonts w:eastAsia="SimSun"/>
          <w:lang w:eastAsia="zh-CN"/>
        </w:rPr>
        <w:t xml:space="preserve">Discussion on </w:t>
      </w:r>
      <w:r w:rsidR="009E7ADF">
        <w:rPr>
          <w:rFonts w:eastAsia="SimSun"/>
          <w:lang w:val="en-US" w:eastAsia="zh-CN"/>
        </w:rPr>
        <w:t>T</w:t>
      </w:r>
      <w:r>
        <w:rPr>
          <w:rFonts w:eastAsia="SimSun"/>
          <w:lang w:val="en-US" w:eastAsia="zh-CN"/>
        </w:rPr>
        <w:t>DD</w:t>
      </w:r>
      <w:r w:rsidR="009E7ADF">
        <w:rPr>
          <w:rFonts w:eastAsia="SimSun"/>
          <w:lang w:val="en-US" w:eastAsia="zh-CN"/>
        </w:rPr>
        <w:t xml:space="preserve"> L</w:t>
      </w:r>
      <w:r>
        <w:rPr>
          <w:rFonts w:eastAsia="SimSun"/>
          <w:lang w:val="en-US" w:eastAsia="zh-CN"/>
        </w:rPr>
        <w:t xml:space="preserve"> </w:t>
      </w:r>
      <w:r w:rsidRPr="006925FD">
        <w:rPr>
          <w:rFonts w:eastAsia="SimSun"/>
          <w:lang w:val="en-US" w:eastAsia="zh-CN"/>
        </w:rPr>
        <w:t>Band</w:t>
      </w:r>
      <w:r>
        <w:rPr>
          <w:rFonts w:eastAsia="SimSun"/>
          <w:lang w:val="en-US" w:eastAsia="zh-CN"/>
        </w:rPr>
        <w:t xml:space="preserve"> </w:t>
      </w:r>
      <w:r w:rsidRPr="006925FD">
        <w:rPr>
          <w:rFonts w:eastAsia="SimSun"/>
          <w:lang w:val="en-US" w:eastAsia="zh-CN"/>
        </w:rPr>
        <w:t xml:space="preserve">UE emission </w:t>
      </w:r>
      <w:r>
        <w:rPr>
          <w:rFonts w:eastAsia="SimSun"/>
          <w:lang w:val="en-US" w:eastAsia="zh-CN"/>
        </w:rPr>
        <w:t xml:space="preserve">limited by </w:t>
      </w:r>
      <w:bookmarkStart w:id="546" w:name="OLE_LINK156"/>
      <w:bookmarkStart w:id="547" w:name="OLE_LINK157"/>
      <w:r w:rsidRPr="006925FD">
        <w:rPr>
          <w:rFonts w:eastAsia="SimSun"/>
          <w:lang w:val="en-US" w:eastAsia="zh-CN"/>
        </w:rPr>
        <w:t>EESS</w:t>
      </w:r>
      <w:r>
        <w:rPr>
          <w:rFonts w:eastAsia="SimSun"/>
          <w:lang w:val="en-US" w:eastAsia="zh-CN"/>
        </w:rPr>
        <w:t xml:space="preserve"> protection</w:t>
      </w:r>
      <w:r w:rsidR="009E7ADF">
        <w:rPr>
          <w:rFonts w:eastAsia="SimSun"/>
          <w:lang w:val="en-US" w:eastAsia="zh-CN"/>
        </w:rPr>
        <w:t xml:space="preserve"> just above 1427MHz</w:t>
      </w:r>
      <w:r>
        <w:rPr>
          <w:rFonts w:eastAsia="SimSun"/>
          <w:lang w:val="en-US" w:eastAsia="zh-CN"/>
        </w:rPr>
        <w:t xml:space="preserve"> </w:t>
      </w:r>
      <w:bookmarkEnd w:id="546"/>
      <w:bookmarkEnd w:id="547"/>
      <w:r>
        <w:rPr>
          <w:rFonts w:eastAsia="SimSun"/>
          <w:lang w:val="en-US" w:eastAsia="zh-CN"/>
        </w:rPr>
        <w:t xml:space="preserve">is given in this contribution. </w:t>
      </w:r>
    </w:p>
    <w:p w:rsidR="006A0F2C" w:rsidRDefault="006A0F2C" w:rsidP="006A0F2C">
      <w:pPr>
        <w:rPr>
          <w:lang w:eastAsia="zh-CN"/>
        </w:rPr>
      </w:pPr>
      <w:r>
        <w:t xml:space="preserve">Based on the supported </w:t>
      </w:r>
      <w:r w:rsidRPr="004D1F84">
        <w:t xml:space="preserve">channel bandwidths </w:t>
      </w:r>
      <w:r>
        <w:t xml:space="preserve">and </w:t>
      </w:r>
      <w:r w:rsidRPr="00592C9A">
        <w:rPr>
          <w:color w:val="000000"/>
          <w:lang w:eastAsia="zh-CN"/>
        </w:rPr>
        <w:t>EESS protection</w:t>
      </w:r>
      <w:r>
        <w:rPr>
          <w:color w:val="000000"/>
          <w:lang w:eastAsia="zh-CN"/>
        </w:rPr>
        <w:t xml:space="preserve"> requirement</w:t>
      </w:r>
      <w:r>
        <w:t xml:space="preserve">, we investigated 8 cases. In order to meet </w:t>
      </w:r>
      <w:r>
        <w:rPr>
          <w:color w:val="000000"/>
          <w:lang w:eastAsia="zh-CN"/>
        </w:rPr>
        <w:t xml:space="preserve">the </w:t>
      </w:r>
      <w:r>
        <w:rPr>
          <w:rFonts w:eastAsia="SimSun"/>
          <w:lang w:val="en-US" w:eastAsia="zh-CN"/>
        </w:rPr>
        <w:t>emission limit of EESS protection, power back off</w:t>
      </w:r>
      <w:r w:rsidRPr="00A63A8E">
        <w:rPr>
          <w:lang w:eastAsia="zh-CN"/>
        </w:rPr>
        <w:t xml:space="preserve"> </w:t>
      </w:r>
      <w:r w:rsidRPr="004C41C0">
        <w:rPr>
          <w:lang w:eastAsia="zh-CN"/>
        </w:rPr>
        <w:t>relative to 23dBm</w:t>
      </w:r>
      <w:r>
        <w:rPr>
          <w:lang w:eastAsia="zh-CN"/>
        </w:rPr>
        <w:t xml:space="preserve"> was simulated for these 8 cases respectively. We found that:</w:t>
      </w:r>
    </w:p>
    <w:p w:rsidR="006A0F2C" w:rsidRDefault="006A0F2C" w:rsidP="006A0F2C">
      <w:pPr>
        <w:pStyle w:val="B1"/>
        <w:numPr>
          <w:ilvl w:val="0"/>
          <w:numId w:val="28"/>
        </w:numPr>
        <w:rPr>
          <w:lang w:eastAsia="zh-CN"/>
        </w:rPr>
      </w:pPr>
      <w:r w:rsidRPr="00592C9A">
        <w:rPr>
          <w:lang w:eastAsia="zh-CN"/>
        </w:rPr>
        <w:t xml:space="preserve">RB allocation </w:t>
      </w:r>
      <w:r>
        <w:rPr>
          <w:lang w:eastAsia="zh-CN"/>
        </w:rPr>
        <w:t>limitations were o</w:t>
      </w:r>
      <w:r w:rsidRPr="00592C9A">
        <w:rPr>
          <w:lang w:eastAsia="zh-CN"/>
        </w:rPr>
        <w:t xml:space="preserve">nly </w:t>
      </w:r>
      <w:r>
        <w:rPr>
          <w:lang w:eastAsia="zh-CN"/>
        </w:rPr>
        <w:t>necessary for first</w:t>
      </w:r>
      <w:r w:rsidRPr="00592C9A">
        <w:rPr>
          <w:lang w:eastAsia="zh-CN"/>
        </w:rPr>
        <w:t xml:space="preserve"> </w:t>
      </w:r>
      <w:r>
        <w:rPr>
          <w:lang w:eastAsia="zh-CN"/>
        </w:rPr>
        <w:t xml:space="preserve">3, </w:t>
      </w:r>
      <w:r w:rsidRPr="00592C9A">
        <w:rPr>
          <w:lang w:eastAsia="zh-CN"/>
        </w:rPr>
        <w:t>5</w:t>
      </w:r>
      <w:r>
        <w:rPr>
          <w:lang w:eastAsia="zh-CN"/>
        </w:rPr>
        <w:t>, 10, 15</w:t>
      </w:r>
      <w:r w:rsidRPr="00592C9A">
        <w:rPr>
          <w:lang w:eastAsia="zh-CN"/>
        </w:rPr>
        <w:t xml:space="preserve"> </w:t>
      </w:r>
      <w:r>
        <w:rPr>
          <w:lang w:eastAsia="zh-CN"/>
        </w:rPr>
        <w:t>and</w:t>
      </w:r>
      <w:r w:rsidRPr="00592C9A">
        <w:rPr>
          <w:lang w:eastAsia="zh-CN"/>
        </w:rPr>
        <w:t xml:space="preserve"> </w:t>
      </w:r>
      <w:r>
        <w:rPr>
          <w:lang w:eastAsia="zh-CN"/>
        </w:rPr>
        <w:t>2</w:t>
      </w:r>
      <w:r w:rsidRPr="00592C9A">
        <w:rPr>
          <w:lang w:eastAsia="zh-CN"/>
        </w:rPr>
        <w:t>0</w:t>
      </w:r>
      <w:r>
        <w:rPr>
          <w:lang w:eastAsia="zh-CN"/>
        </w:rPr>
        <w:t> </w:t>
      </w:r>
      <w:r w:rsidRPr="00592C9A">
        <w:rPr>
          <w:lang w:eastAsia="zh-CN"/>
        </w:rPr>
        <w:t xml:space="preserve">MHz in </w:t>
      </w:r>
      <w:r w:rsidR="009E7ADF">
        <w:rPr>
          <w:lang w:eastAsia="zh-CN"/>
        </w:rPr>
        <w:t>T</w:t>
      </w:r>
      <w:r w:rsidR="00DF5C17">
        <w:rPr>
          <w:lang w:eastAsia="zh-CN"/>
        </w:rPr>
        <w:t>DD</w:t>
      </w:r>
      <w:r w:rsidR="009E7ADF">
        <w:rPr>
          <w:lang w:eastAsia="zh-CN"/>
        </w:rPr>
        <w:t xml:space="preserve"> </w:t>
      </w:r>
      <w:r>
        <w:rPr>
          <w:lang w:eastAsia="zh-CN"/>
        </w:rPr>
        <w:t>L-Band</w:t>
      </w:r>
      <w:r w:rsidR="00DF5C17">
        <w:rPr>
          <w:lang w:eastAsia="zh-CN"/>
        </w:rPr>
        <w:t xml:space="preserve"> for </w:t>
      </w:r>
      <w:proofErr w:type="spellStart"/>
      <w:r w:rsidR="00DF5C17">
        <w:rPr>
          <w:lang w:eastAsia="zh-CN"/>
        </w:rPr>
        <w:t>Tx</w:t>
      </w:r>
      <w:proofErr w:type="spellEnd"/>
      <w:r w:rsidR="00DF5C17">
        <w:rPr>
          <w:lang w:eastAsia="zh-CN"/>
        </w:rPr>
        <w:t xml:space="preserve"> terminal</w:t>
      </w:r>
      <w:r>
        <w:rPr>
          <w:lang w:eastAsia="zh-CN"/>
        </w:rPr>
        <w:t xml:space="preserve"> </w:t>
      </w:r>
      <w:r w:rsidRPr="00592C9A">
        <w:rPr>
          <w:lang w:eastAsia="zh-CN"/>
        </w:rPr>
        <w:t xml:space="preserve">and the rest of </w:t>
      </w:r>
      <w:r w:rsidR="009E7ADF">
        <w:rPr>
          <w:lang w:eastAsia="zh-CN"/>
        </w:rPr>
        <w:t>T</w:t>
      </w:r>
      <w:r>
        <w:rPr>
          <w:lang w:eastAsia="zh-CN"/>
        </w:rPr>
        <w:t>DD L-</w:t>
      </w:r>
      <w:r w:rsidRPr="00592C9A">
        <w:rPr>
          <w:lang w:eastAsia="zh-CN"/>
        </w:rPr>
        <w:t xml:space="preserve">Band </w:t>
      </w:r>
      <w:r>
        <w:rPr>
          <w:lang w:eastAsia="zh-CN"/>
        </w:rPr>
        <w:t>may</w:t>
      </w:r>
      <w:r w:rsidRPr="00592C9A">
        <w:rPr>
          <w:lang w:eastAsia="zh-CN"/>
        </w:rPr>
        <w:t xml:space="preserve"> be used without any restriction,</w:t>
      </w:r>
    </w:p>
    <w:p w:rsidR="006A0F2C" w:rsidRPr="00592C9A" w:rsidRDefault="006A0F2C" w:rsidP="006A0F2C">
      <w:pPr>
        <w:pStyle w:val="B1"/>
        <w:numPr>
          <w:ilvl w:val="0"/>
          <w:numId w:val="28"/>
        </w:numPr>
        <w:rPr>
          <w:lang w:eastAsia="zh-CN"/>
        </w:rPr>
      </w:pPr>
      <w:r>
        <w:rPr>
          <w:lang w:eastAsia="zh-CN"/>
        </w:rPr>
        <w:t>Examples of p</w:t>
      </w:r>
      <w:r w:rsidRPr="00592C9A">
        <w:rPr>
          <w:lang w:eastAsia="zh-CN"/>
        </w:rPr>
        <w:t xml:space="preserve">ossible A-MPR schemes for the </w:t>
      </w:r>
      <w:bookmarkStart w:id="548" w:name="OLE_LINK166"/>
      <w:bookmarkStart w:id="549" w:name="OLE_LINK167"/>
      <w:r>
        <w:rPr>
          <w:lang w:eastAsia="zh-CN"/>
        </w:rPr>
        <w:t>restricted case</w:t>
      </w:r>
      <w:bookmarkEnd w:id="548"/>
      <w:bookmarkEnd w:id="549"/>
      <w:r>
        <w:rPr>
          <w:lang w:eastAsia="zh-CN"/>
        </w:rPr>
        <w:t>s mentioned in 1) we</w:t>
      </w:r>
      <w:r w:rsidRPr="00592C9A">
        <w:rPr>
          <w:lang w:eastAsia="zh-CN"/>
        </w:rPr>
        <w:t xml:space="preserve">re also </w:t>
      </w:r>
      <w:r>
        <w:rPr>
          <w:lang w:eastAsia="zh-CN"/>
        </w:rPr>
        <w:t>proposed.</w:t>
      </w:r>
    </w:p>
    <w:p w:rsidR="00002453" w:rsidRPr="00C93F50" w:rsidRDefault="006A0F2C" w:rsidP="00002453">
      <w:pPr>
        <w:ind w:left="284"/>
        <w:rPr>
          <w:lang w:eastAsia="zh-CN"/>
        </w:rPr>
      </w:pPr>
      <w:r>
        <w:rPr>
          <w:lang w:eastAsia="zh-CN"/>
        </w:rPr>
        <w:t xml:space="preserve"> </w:t>
      </w:r>
    </w:p>
    <w:bookmarkEnd w:id="16"/>
    <w:bookmarkEnd w:id="17"/>
    <w:bookmarkEnd w:id="18"/>
    <w:p w:rsidR="00375845" w:rsidRPr="00A73267" w:rsidRDefault="00A82C53" w:rsidP="00A73267">
      <w:pPr>
        <w:pStyle w:val="TH"/>
        <w:jc w:val="left"/>
        <w:rPr>
          <w:b w:val="0"/>
          <w:i/>
        </w:rPr>
      </w:pPr>
      <w:r w:rsidRPr="00F30248">
        <w:rPr>
          <w:rFonts w:asciiTheme="minorHAnsi" w:hAnsiTheme="minorHAnsi" w:cstheme="minorHAnsi"/>
          <w:bCs/>
          <w:sz w:val="22"/>
          <w:szCs w:val="22"/>
          <w:lang w:val="en-US" w:eastAsia="zh-CN"/>
        </w:rPr>
        <w:t>Proposal 1</w:t>
      </w:r>
      <w:r w:rsidRPr="00A73267">
        <w:rPr>
          <w:rFonts w:asciiTheme="minorHAnsi" w:hAnsiTheme="minorHAnsi" w:cstheme="minorHAnsi"/>
          <w:b w:val="0"/>
          <w:bCs/>
          <w:sz w:val="22"/>
          <w:szCs w:val="22"/>
          <w:lang w:val="en-US" w:eastAsia="zh-CN"/>
        </w:rPr>
        <w:t xml:space="preserve">: </w:t>
      </w:r>
      <w:r w:rsidR="009E7ADF">
        <w:rPr>
          <w:rFonts w:asciiTheme="minorHAnsi" w:hAnsiTheme="minorHAnsi" w:cstheme="minorHAnsi"/>
          <w:b w:val="0"/>
          <w:bCs/>
          <w:sz w:val="22"/>
          <w:szCs w:val="22"/>
          <w:lang w:val="en-US" w:eastAsia="zh-CN"/>
        </w:rPr>
        <w:t xml:space="preserve">Add the text </w:t>
      </w:r>
      <w:r w:rsidR="00876508">
        <w:rPr>
          <w:rFonts w:asciiTheme="minorHAnsi" w:hAnsiTheme="minorHAnsi" w:cstheme="minorHAnsi"/>
          <w:b w:val="0"/>
          <w:bCs/>
          <w:sz w:val="22"/>
          <w:szCs w:val="22"/>
          <w:lang w:val="en-US" w:eastAsia="zh-CN"/>
        </w:rPr>
        <w:t>as proposed in the paragraph “</w:t>
      </w:r>
      <w:r w:rsidR="00876508">
        <w:rPr>
          <w:rFonts w:hint="eastAsia"/>
        </w:rPr>
        <w:t>Text proposal</w:t>
      </w:r>
      <w:r w:rsidR="00876508" w:rsidRPr="008704A4">
        <w:t xml:space="preserve"> </w:t>
      </w:r>
      <w:r w:rsidR="00876508">
        <w:t>for TR</w:t>
      </w:r>
      <w:r w:rsidR="00876508">
        <w:rPr>
          <w:rFonts w:asciiTheme="minorHAnsi" w:hAnsiTheme="minorHAnsi" w:cstheme="minorHAnsi"/>
          <w:b w:val="0"/>
          <w:bCs/>
          <w:sz w:val="22"/>
          <w:szCs w:val="22"/>
          <w:lang w:val="en-US" w:eastAsia="zh-CN"/>
        </w:rPr>
        <w:t>”</w:t>
      </w:r>
      <w:r w:rsidR="00DF5C17">
        <w:rPr>
          <w:rFonts w:asciiTheme="minorHAnsi" w:hAnsiTheme="minorHAnsi" w:cstheme="minorHAnsi"/>
          <w:b w:val="0"/>
          <w:bCs/>
          <w:sz w:val="22"/>
          <w:szCs w:val="22"/>
          <w:lang w:val="en-US" w:eastAsia="zh-CN"/>
        </w:rPr>
        <w:t xml:space="preserve"> in the TR</w:t>
      </w:r>
      <w:r w:rsidR="00876508">
        <w:rPr>
          <w:rFonts w:asciiTheme="minorHAnsi" w:hAnsiTheme="minorHAnsi" w:cstheme="minorHAnsi"/>
          <w:b w:val="0"/>
          <w:bCs/>
          <w:sz w:val="22"/>
          <w:szCs w:val="22"/>
          <w:lang w:val="en-US" w:eastAsia="zh-CN"/>
        </w:rPr>
        <w:t xml:space="preserve"> [1]</w:t>
      </w:r>
    </w:p>
    <w:p w:rsidR="00A82C53" w:rsidRPr="00A82C53" w:rsidRDefault="002F0988" w:rsidP="00375845">
      <w:pPr>
        <w:rPr>
          <w:lang w:eastAsia="zh-CN"/>
        </w:rPr>
      </w:pPr>
      <w:r>
        <w:rPr>
          <w:lang w:eastAsia="zh-CN"/>
        </w:rPr>
        <w:t>.</w:t>
      </w:r>
    </w:p>
    <w:p w:rsidR="00B02AE0" w:rsidRPr="00A81A25" w:rsidRDefault="00B02AE0" w:rsidP="00572A4C">
      <w:pPr>
        <w:pStyle w:val="Heading1"/>
        <w:numPr>
          <w:ilvl w:val="0"/>
          <w:numId w:val="0"/>
        </w:numPr>
      </w:pPr>
      <w:r>
        <w:lastRenderedPageBreak/>
        <w:t>References</w:t>
      </w:r>
    </w:p>
    <w:p w:rsidR="0003323A" w:rsidRPr="00375845" w:rsidRDefault="0003323A" w:rsidP="0003323A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NZ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 xml:space="preserve">[1] RP-162557 “New E-UTRAN L-band plan 1427-1518MHz”, Etisalat, Huawei, </w:t>
      </w:r>
      <w:proofErr w:type="spellStart"/>
      <w:r w:rsidRPr="00375845">
        <w:rPr>
          <w:rFonts w:asciiTheme="minorHAnsi" w:hAnsiTheme="minorHAnsi" w:cstheme="minorHAnsi"/>
          <w:sz w:val="22"/>
          <w:szCs w:val="22"/>
          <w:lang w:val="en-NZ"/>
        </w:rPr>
        <w:t>HiSilicon</w:t>
      </w:r>
      <w:proofErr w:type="spellEnd"/>
    </w:p>
    <w:p w:rsidR="0003323A" w:rsidRPr="00375845" w:rsidRDefault="0003323A" w:rsidP="0003323A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NZ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>[2] R4-1704099_WF on UE and BS requirements in FDD L-band</w:t>
      </w:r>
    </w:p>
    <w:p w:rsidR="00CD31FB" w:rsidRPr="00375845" w:rsidRDefault="0017316C" w:rsidP="0003323A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NZ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>[3]</w:t>
      </w:r>
      <w:r w:rsidR="00CD31FB" w:rsidRPr="00375845">
        <w:rPr>
          <w:rFonts w:asciiTheme="minorHAnsi" w:hAnsiTheme="minorHAnsi" w:cstheme="minorHAnsi"/>
          <w:sz w:val="22"/>
          <w:szCs w:val="22"/>
          <w:lang w:val="en-NZ"/>
        </w:rPr>
        <w:t xml:space="preserve"> ECC Report 263, “Adjacent band compatibility studies between IMT operating in the frequency band 1492-1518 MHz and the MSS operating in the frequency band 1518-1525 MHz”; </w:t>
      </w:r>
    </w:p>
    <w:p w:rsidR="00C72CC6" w:rsidRPr="00375845" w:rsidRDefault="00163901" w:rsidP="00163901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US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 xml:space="preserve">[4] </w:t>
      </w:r>
      <w:r w:rsidR="00CA0C9A" w:rsidRPr="00375845">
        <w:rPr>
          <w:rFonts w:asciiTheme="minorHAnsi" w:hAnsiTheme="minorHAnsi" w:cstheme="minorHAnsi"/>
          <w:sz w:val="22"/>
          <w:szCs w:val="22"/>
          <w:lang w:val="en-US"/>
        </w:rPr>
        <w:t>ITU-R Report M.2292 “</w:t>
      </w:r>
      <w:r w:rsidR="00CA0C9A" w:rsidRPr="00375845">
        <w:rPr>
          <w:rFonts w:asciiTheme="minorHAnsi" w:hAnsiTheme="minorHAnsi" w:cstheme="minorHAnsi"/>
          <w:sz w:val="22"/>
          <w:szCs w:val="22"/>
        </w:rPr>
        <w:t>Characteristics of terrestrial IMT-Advanced systems for frequency sharing/interference analyses</w:t>
      </w:r>
      <w:r w:rsidR="00CA0C9A" w:rsidRPr="00375845">
        <w:rPr>
          <w:rFonts w:asciiTheme="minorHAnsi" w:hAnsiTheme="minorHAnsi" w:cstheme="minorHAnsi"/>
          <w:sz w:val="22"/>
          <w:szCs w:val="22"/>
          <w:lang w:val="en-US"/>
        </w:rPr>
        <w:t>”</w:t>
      </w:r>
    </w:p>
    <w:p w:rsidR="00F06509" w:rsidRPr="00375845" w:rsidRDefault="00385FB6" w:rsidP="00B55477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NZ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>[5</w:t>
      </w:r>
      <w:r w:rsidR="0088076E" w:rsidRPr="00375845">
        <w:rPr>
          <w:rFonts w:asciiTheme="minorHAnsi" w:hAnsiTheme="minorHAnsi" w:cstheme="minorHAnsi"/>
          <w:sz w:val="22"/>
          <w:szCs w:val="22"/>
          <w:lang w:val="en-NZ"/>
        </w:rPr>
        <w:t>] R4-1704098- Band plan discussion 1 5 GHz TDD</w:t>
      </w:r>
    </w:p>
    <w:p w:rsidR="00B55477" w:rsidRPr="00A44973" w:rsidRDefault="00B55477" w:rsidP="00A44973">
      <w:pPr>
        <w:pStyle w:val="ZT"/>
        <w:framePr w:wrap="auto" w:hAnchor="text" w:yAlign="inline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375845">
        <w:rPr>
          <w:rFonts w:asciiTheme="minorHAnsi" w:hAnsiTheme="minorHAnsi" w:cstheme="minorHAnsi"/>
          <w:b w:val="0"/>
          <w:sz w:val="22"/>
          <w:szCs w:val="22"/>
          <w:lang w:val="en-NZ"/>
        </w:rPr>
        <w:t xml:space="preserve">[6] </w:t>
      </w:r>
      <w:r w:rsidRPr="00375845">
        <w:rPr>
          <w:rFonts w:asciiTheme="minorHAnsi" w:hAnsiTheme="minorHAnsi" w:cstheme="minorHAnsi"/>
          <w:b w:val="0"/>
          <w:sz w:val="22"/>
          <w:szCs w:val="22"/>
        </w:rPr>
        <w:t>TR 36.892 - 3rd Generation Partnership Project; Technical Specification Group Radio Access Network; Evolved Universal Terrestrial Radio Access (E-UTRA); Introduction of 1447-1467MHz Band for TD-LTE in China</w:t>
      </w:r>
    </w:p>
    <w:p w:rsidR="00A44973" w:rsidRPr="00F06509" w:rsidRDefault="00A44973" w:rsidP="00A44973">
      <w:pPr>
        <w:pStyle w:val="3GPPHeader"/>
        <w:spacing w:after="60"/>
        <w:rPr>
          <w:rFonts w:asciiTheme="minorHAnsi" w:eastAsia="Calibri" w:hAnsiTheme="minorHAnsi" w:cstheme="minorHAnsi"/>
          <w:b w:val="0"/>
          <w:sz w:val="22"/>
        </w:rPr>
      </w:pPr>
      <w:r w:rsidRPr="00F06509">
        <w:rPr>
          <w:rFonts w:asciiTheme="minorHAnsi" w:hAnsiTheme="minorHAnsi" w:cstheme="minorHAnsi"/>
          <w:b w:val="0"/>
          <w:sz w:val="22"/>
        </w:rPr>
        <w:t xml:space="preserve">[7] </w:t>
      </w:r>
      <w:r w:rsidRPr="00F06509">
        <w:rPr>
          <w:rFonts w:ascii="Calibri" w:eastAsia="Calibri" w:hAnsi="Calibri" w:cs="Calibri"/>
          <w:b w:val="0"/>
          <w:sz w:val="22"/>
        </w:rPr>
        <w:t>R4-1703068</w:t>
      </w:r>
      <w:r w:rsidRPr="00F06509">
        <w:rPr>
          <w:rFonts w:asciiTheme="minorHAnsi" w:hAnsiTheme="minorHAnsi" w:cstheme="minorHAnsi"/>
          <w:b w:val="0"/>
          <w:sz w:val="22"/>
        </w:rPr>
        <w:t xml:space="preserve"> - </w:t>
      </w:r>
      <w:r w:rsidRPr="00F06509">
        <w:rPr>
          <w:rFonts w:ascii="Calibri" w:eastAsia="Calibri" w:hAnsi="Calibri" w:cs="Calibri"/>
          <w:b w:val="0"/>
          <w:sz w:val="22"/>
        </w:rPr>
        <w:t>UE reference sensitivity</w:t>
      </w:r>
    </w:p>
    <w:p w:rsidR="00F06509" w:rsidRPr="00F06509" w:rsidRDefault="00F06509" w:rsidP="00A44973">
      <w:pPr>
        <w:pStyle w:val="3GPPHeader"/>
        <w:spacing w:after="60"/>
        <w:rPr>
          <w:rFonts w:asciiTheme="minorHAnsi" w:hAnsiTheme="minorHAnsi" w:cstheme="minorHAnsi"/>
          <w:b w:val="0"/>
          <w:sz w:val="22"/>
        </w:rPr>
      </w:pPr>
      <w:r w:rsidRPr="00F06509">
        <w:rPr>
          <w:rFonts w:asciiTheme="minorHAnsi" w:eastAsia="Calibri" w:hAnsiTheme="minorHAnsi" w:cstheme="minorHAnsi"/>
          <w:b w:val="0"/>
          <w:sz w:val="22"/>
        </w:rPr>
        <w:t xml:space="preserve">[8] </w:t>
      </w:r>
      <w:r w:rsidRPr="00F06509">
        <w:rPr>
          <w:rFonts w:asciiTheme="minorHAnsi" w:hAnsiTheme="minorHAnsi" w:cstheme="minorHAnsi"/>
          <w:b w:val="0"/>
          <w:sz w:val="22"/>
        </w:rPr>
        <w:t>R4-1703518, “Discussion on L Band FDD EU emission to protect EESS” Huawei, Hisilicon</w:t>
      </w:r>
    </w:p>
    <w:p w:rsidR="00F06509" w:rsidRPr="00F06509" w:rsidRDefault="00F06509" w:rsidP="00A44973">
      <w:pPr>
        <w:pStyle w:val="3GPPHeader"/>
        <w:spacing w:after="60"/>
        <w:rPr>
          <w:rFonts w:asciiTheme="minorHAnsi" w:hAnsiTheme="minorHAnsi" w:cstheme="minorHAnsi"/>
          <w:b w:val="0"/>
          <w:sz w:val="22"/>
        </w:rPr>
      </w:pPr>
      <w:r w:rsidRPr="00F06509">
        <w:rPr>
          <w:rFonts w:asciiTheme="minorHAnsi" w:hAnsiTheme="minorHAnsi" w:cstheme="minorHAnsi"/>
          <w:b w:val="0"/>
          <w:sz w:val="22"/>
        </w:rPr>
        <w:t>[9] R4-170</w:t>
      </w:r>
      <w:r w:rsidRPr="00F06509">
        <w:rPr>
          <w:rFonts w:asciiTheme="minorHAnsi" w:eastAsia="MS Mincho" w:hAnsiTheme="minorHAnsi" w:cstheme="minorHAnsi"/>
          <w:b w:val="0"/>
          <w:sz w:val="22"/>
        </w:rPr>
        <w:t>3465 - TP for TR 36.751: A-MPR summary for EESS protection for FDD operation in L-band - NTT DOCOMO, INC., Nokia, Huawei</w:t>
      </w:r>
    </w:p>
    <w:sectPr w:rsidR="00F06509" w:rsidRPr="00F06509" w:rsidSect="00D06FAD"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E88BBF0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620D" w:rsidRDefault="00C0620D">
      <w:r>
        <w:separator/>
      </w:r>
    </w:p>
  </w:endnote>
  <w:endnote w:type="continuationSeparator" w:id="0">
    <w:p w:rsidR="00C0620D" w:rsidRDefault="00C062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Yu Mincho">
    <w:altName w:val="MS Mincho"/>
    <w:charset w:val="80"/>
    <w:family w:val="auto"/>
    <w:pitch w:val="variable"/>
    <w:sig w:usb0="00000000" w:usb1="2AC7FCFF" w:usb2="00000012" w:usb3="00000000" w:csb0="0002009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A1"/>
    <w:family w:val="auto"/>
    <w:notTrueType/>
    <w:pitch w:val="default"/>
    <w:sig w:usb0="00000083" w:usb1="00000000" w:usb2="00000000" w:usb3="00000000" w:csb0="00000009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Nokia Pure Text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23A" w:rsidRDefault="0003323A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620D" w:rsidRDefault="00C0620D">
      <w:r>
        <w:separator/>
      </w:r>
    </w:p>
  </w:footnote>
  <w:footnote w:type="continuationSeparator" w:id="0">
    <w:p w:rsidR="00C0620D" w:rsidRDefault="00C062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E15572"/>
    <w:multiLevelType w:val="hybridMultilevel"/>
    <w:tmpl w:val="90128094"/>
    <w:lvl w:ilvl="0" w:tplc="518E32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ECAC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D07FC4">
      <w:start w:val="3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6E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904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86A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89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8C0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00CE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334227"/>
    <w:multiLevelType w:val="hybridMultilevel"/>
    <w:tmpl w:val="34AE7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E80F57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4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CD4A62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6">
    <w:nsid w:val="180A6BF1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7">
    <w:nsid w:val="197854E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8">
    <w:nsid w:val="1A5A270E"/>
    <w:multiLevelType w:val="multilevel"/>
    <w:tmpl w:val="AB289664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9">
    <w:nsid w:val="212F4188"/>
    <w:multiLevelType w:val="multilevel"/>
    <w:tmpl w:val="F1FACA8E"/>
    <w:lvl w:ilvl="0">
      <w:start w:val="1"/>
      <w:numFmt w:val="decimal"/>
      <w:pStyle w:val="ECCAnnex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31D2CAF"/>
    <w:multiLevelType w:val="multilevel"/>
    <w:tmpl w:val="67C69F3A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11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>
    <w:nsid w:val="409A197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13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>
    <w:nsid w:val="4EC646C4"/>
    <w:multiLevelType w:val="hybridMultilevel"/>
    <w:tmpl w:val="12A23914"/>
    <w:lvl w:ilvl="0" w:tplc="0409000F">
      <w:start w:val="1"/>
      <w:numFmt w:val="decimal"/>
      <w:lvlText w:val="%1."/>
      <w:lvlJc w:val="left"/>
      <w:pPr>
        <w:ind w:left="1364" w:hanging="360"/>
      </w:p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5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6">
    <w:nsid w:val="54C13605"/>
    <w:multiLevelType w:val="hybridMultilevel"/>
    <w:tmpl w:val="2722BB5A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7">
    <w:nsid w:val="57843927"/>
    <w:multiLevelType w:val="hybridMultilevel"/>
    <w:tmpl w:val="F16409F8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18">
    <w:nsid w:val="57FD59D5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19">
    <w:nsid w:val="596A09EE"/>
    <w:multiLevelType w:val="hybridMultilevel"/>
    <w:tmpl w:val="9334BB86"/>
    <w:lvl w:ilvl="0" w:tplc="9D6019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>
    <w:nsid w:val="5F2B4F6B"/>
    <w:multiLevelType w:val="hybridMultilevel"/>
    <w:tmpl w:val="19CE49E6"/>
    <w:lvl w:ilvl="0" w:tplc="F16E9A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99387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3">
    <w:nsid w:val="69885B6F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4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5">
    <w:nsid w:val="7382259C"/>
    <w:multiLevelType w:val="hybridMultilevel"/>
    <w:tmpl w:val="9146CBFC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9D663C4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7">
    <w:nsid w:val="7C6342C1"/>
    <w:multiLevelType w:val="hybridMultilevel"/>
    <w:tmpl w:val="2704364A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num w:numId="1">
    <w:abstractNumId w:val="25"/>
  </w:num>
  <w:num w:numId="2">
    <w:abstractNumId w:val="8"/>
  </w:num>
  <w:num w:numId="3">
    <w:abstractNumId w:val="11"/>
  </w:num>
  <w:num w:numId="4">
    <w:abstractNumId w:val="13"/>
  </w:num>
  <w:num w:numId="5">
    <w:abstractNumId w:val="21"/>
  </w:num>
  <w:num w:numId="6">
    <w:abstractNumId w:val="2"/>
  </w:num>
  <w:num w:numId="7">
    <w:abstractNumId w:val="17"/>
  </w:num>
  <w:num w:numId="8">
    <w:abstractNumId w:val="1"/>
  </w:num>
  <w:num w:numId="9">
    <w:abstractNumId w:val="27"/>
  </w:num>
  <w:num w:numId="10">
    <w:abstractNumId w:val="14"/>
  </w:num>
  <w:num w:numId="11">
    <w:abstractNumId w:val="20"/>
  </w:num>
  <w:num w:numId="12">
    <w:abstractNumId w:val="5"/>
  </w:num>
  <w:num w:numId="13">
    <w:abstractNumId w:val="22"/>
  </w:num>
  <w:num w:numId="14">
    <w:abstractNumId w:val="18"/>
  </w:num>
  <w:num w:numId="15">
    <w:abstractNumId w:val="7"/>
  </w:num>
  <w:num w:numId="16">
    <w:abstractNumId w:val="23"/>
  </w:num>
  <w:num w:numId="17">
    <w:abstractNumId w:val="26"/>
  </w:num>
  <w:num w:numId="18">
    <w:abstractNumId w:val="6"/>
  </w:num>
  <w:num w:numId="19">
    <w:abstractNumId w:val="12"/>
  </w:num>
  <w:num w:numId="20">
    <w:abstractNumId w:val="3"/>
  </w:num>
  <w:num w:numId="21">
    <w:abstractNumId w:val="24"/>
  </w:num>
  <w:num w:numId="22">
    <w:abstractNumId w:val="10"/>
  </w:num>
  <w:num w:numId="23">
    <w:abstractNumId w:val="4"/>
  </w:num>
  <w:num w:numId="24">
    <w:abstractNumId w:val="9"/>
  </w:num>
  <w:num w:numId="25">
    <w:abstractNumId w:val="16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15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yifan (Yifan)">
    <w15:presenceInfo w15:providerId="AD" w15:userId="S-1-5-21-147214757-305610072-1517763936-380121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004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1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07C0A"/>
    <w:rsid w:val="00000594"/>
    <w:rsid w:val="000006F4"/>
    <w:rsid w:val="00002453"/>
    <w:rsid w:val="0000261D"/>
    <w:rsid w:val="000028EC"/>
    <w:rsid w:val="000046FC"/>
    <w:rsid w:val="000052A1"/>
    <w:rsid w:val="000059BB"/>
    <w:rsid w:val="000059D0"/>
    <w:rsid w:val="000063C5"/>
    <w:rsid w:val="00006F04"/>
    <w:rsid w:val="000116BD"/>
    <w:rsid w:val="00011C0A"/>
    <w:rsid w:val="00012217"/>
    <w:rsid w:val="000122DC"/>
    <w:rsid w:val="00014963"/>
    <w:rsid w:val="00014C47"/>
    <w:rsid w:val="0001724C"/>
    <w:rsid w:val="00017B85"/>
    <w:rsid w:val="00017E2D"/>
    <w:rsid w:val="00020776"/>
    <w:rsid w:val="00020E1B"/>
    <w:rsid w:val="00020F11"/>
    <w:rsid w:val="00021042"/>
    <w:rsid w:val="000212A1"/>
    <w:rsid w:val="00021907"/>
    <w:rsid w:val="00021996"/>
    <w:rsid w:val="000220CE"/>
    <w:rsid w:val="000220E2"/>
    <w:rsid w:val="0002225D"/>
    <w:rsid w:val="00023A5F"/>
    <w:rsid w:val="00023F5A"/>
    <w:rsid w:val="0002475A"/>
    <w:rsid w:val="00026904"/>
    <w:rsid w:val="00026A59"/>
    <w:rsid w:val="00026F5D"/>
    <w:rsid w:val="000272BC"/>
    <w:rsid w:val="00027A19"/>
    <w:rsid w:val="00031165"/>
    <w:rsid w:val="00031468"/>
    <w:rsid w:val="00031CC0"/>
    <w:rsid w:val="00032561"/>
    <w:rsid w:val="000326E2"/>
    <w:rsid w:val="0003323A"/>
    <w:rsid w:val="00033F47"/>
    <w:rsid w:val="00034F28"/>
    <w:rsid w:val="0003564D"/>
    <w:rsid w:val="000368DA"/>
    <w:rsid w:val="000402AB"/>
    <w:rsid w:val="00041AF5"/>
    <w:rsid w:val="00043AE8"/>
    <w:rsid w:val="00044123"/>
    <w:rsid w:val="000442EE"/>
    <w:rsid w:val="00044985"/>
    <w:rsid w:val="000451B4"/>
    <w:rsid w:val="00045776"/>
    <w:rsid w:val="00045975"/>
    <w:rsid w:val="00045C00"/>
    <w:rsid w:val="00045EEA"/>
    <w:rsid w:val="00045FD7"/>
    <w:rsid w:val="00047059"/>
    <w:rsid w:val="0004729B"/>
    <w:rsid w:val="000479DE"/>
    <w:rsid w:val="00047A83"/>
    <w:rsid w:val="000503DF"/>
    <w:rsid w:val="000505B8"/>
    <w:rsid w:val="00050DA6"/>
    <w:rsid w:val="00050DBE"/>
    <w:rsid w:val="00051124"/>
    <w:rsid w:val="0005366B"/>
    <w:rsid w:val="00053C28"/>
    <w:rsid w:val="00055AD9"/>
    <w:rsid w:val="00056CBD"/>
    <w:rsid w:val="00062143"/>
    <w:rsid w:val="000633D5"/>
    <w:rsid w:val="00063B92"/>
    <w:rsid w:val="0006423A"/>
    <w:rsid w:val="000658D0"/>
    <w:rsid w:val="00065D07"/>
    <w:rsid w:val="00065D16"/>
    <w:rsid w:val="00066134"/>
    <w:rsid w:val="000667C2"/>
    <w:rsid w:val="00066E67"/>
    <w:rsid w:val="0006712A"/>
    <w:rsid w:val="0006739A"/>
    <w:rsid w:val="00067DAE"/>
    <w:rsid w:val="000707F9"/>
    <w:rsid w:val="00070E01"/>
    <w:rsid w:val="0007146F"/>
    <w:rsid w:val="00071DB0"/>
    <w:rsid w:val="000723F1"/>
    <w:rsid w:val="00072FAF"/>
    <w:rsid w:val="00073D2A"/>
    <w:rsid w:val="00075567"/>
    <w:rsid w:val="000761DE"/>
    <w:rsid w:val="00076AB9"/>
    <w:rsid w:val="000771C9"/>
    <w:rsid w:val="00077566"/>
    <w:rsid w:val="00077F33"/>
    <w:rsid w:val="00080C3A"/>
    <w:rsid w:val="0008118F"/>
    <w:rsid w:val="00081D13"/>
    <w:rsid w:val="00082230"/>
    <w:rsid w:val="0008285B"/>
    <w:rsid w:val="000834ED"/>
    <w:rsid w:val="000844B7"/>
    <w:rsid w:val="00085AC1"/>
    <w:rsid w:val="00085C18"/>
    <w:rsid w:val="000860C0"/>
    <w:rsid w:val="0008727B"/>
    <w:rsid w:val="0008742B"/>
    <w:rsid w:val="0009044A"/>
    <w:rsid w:val="000923CF"/>
    <w:rsid w:val="0009268C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D7C"/>
    <w:rsid w:val="000A2529"/>
    <w:rsid w:val="000A3954"/>
    <w:rsid w:val="000A3E95"/>
    <w:rsid w:val="000A471D"/>
    <w:rsid w:val="000A5151"/>
    <w:rsid w:val="000A5594"/>
    <w:rsid w:val="000A70F9"/>
    <w:rsid w:val="000A7819"/>
    <w:rsid w:val="000A7B11"/>
    <w:rsid w:val="000A7C07"/>
    <w:rsid w:val="000A7DB2"/>
    <w:rsid w:val="000B0408"/>
    <w:rsid w:val="000B0854"/>
    <w:rsid w:val="000B0BA7"/>
    <w:rsid w:val="000B1F1E"/>
    <w:rsid w:val="000B3287"/>
    <w:rsid w:val="000B3420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5F8E"/>
    <w:rsid w:val="000B73D6"/>
    <w:rsid w:val="000B770A"/>
    <w:rsid w:val="000C00A2"/>
    <w:rsid w:val="000C0293"/>
    <w:rsid w:val="000C03F5"/>
    <w:rsid w:val="000C28BB"/>
    <w:rsid w:val="000C28E8"/>
    <w:rsid w:val="000C2EF7"/>
    <w:rsid w:val="000C30BC"/>
    <w:rsid w:val="000C322C"/>
    <w:rsid w:val="000C32EC"/>
    <w:rsid w:val="000C3874"/>
    <w:rsid w:val="000C3D1C"/>
    <w:rsid w:val="000C427D"/>
    <w:rsid w:val="000C4338"/>
    <w:rsid w:val="000C440D"/>
    <w:rsid w:val="000C4D56"/>
    <w:rsid w:val="000C5FCB"/>
    <w:rsid w:val="000C67EF"/>
    <w:rsid w:val="000C6B09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2B4D"/>
    <w:rsid w:val="000D39A0"/>
    <w:rsid w:val="000D4391"/>
    <w:rsid w:val="000D4801"/>
    <w:rsid w:val="000D4A00"/>
    <w:rsid w:val="000D58BA"/>
    <w:rsid w:val="000D59BD"/>
    <w:rsid w:val="000D60F8"/>
    <w:rsid w:val="000D6118"/>
    <w:rsid w:val="000D662B"/>
    <w:rsid w:val="000D765D"/>
    <w:rsid w:val="000D7E31"/>
    <w:rsid w:val="000E0B57"/>
    <w:rsid w:val="000E1093"/>
    <w:rsid w:val="000E1B40"/>
    <w:rsid w:val="000E3DDF"/>
    <w:rsid w:val="000E3E80"/>
    <w:rsid w:val="000E41EC"/>
    <w:rsid w:val="000E4890"/>
    <w:rsid w:val="000E5033"/>
    <w:rsid w:val="000E692C"/>
    <w:rsid w:val="000E6C29"/>
    <w:rsid w:val="000F031A"/>
    <w:rsid w:val="000F0568"/>
    <w:rsid w:val="000F0576"/>
    <w:rsid w:val="000F0F33"/>
    <w:rsid w:val="000F271E"/>
    <w:rsid w:val="000F283B"/>
    <w:rsid w:val="000F328C"/>
    <w:rsid w:val="000F3388"/>
    <w:rsid w:val="000F42D3"/>
    <w:rsid w:val="000F4599"/>
    <w:rsid w:val="000F5449"/>
    <w:rsid w:val="000F5488"/>
    <w:rsid w:val="000F5530"/>
    <w:rsid w:val="000F6874"/>
    <w:rsid w:val="000F68F1"/>
    <w:rsid w:val="000F690C"/>
    <w:rsid w:val="000F6A99"/>
    <w:rsid w:val="000F6D85"/>
    <w:rsid w:val="000F70E0"/>
    <w:rsid w:val="000F7382"/>
    <w:rsid w:val="00100615"/>
    <w:rsid w:val="0010092D"/>
    <w:rsid w:val="00100ED8"/>
    <w:rsid w:val="001012BF"/>
    <w:rsid w:val="00101760"/>
    <w:rsid w:val="0010179A"/>
    <w:rsid w:val="00101FE5"/>
    <w:rsid w:val="00102932"/>
    <w:rsid w:val="00102C85"/>
    <w:rsid w:val="00102D94"/>
    <w:rsid w:val="001033CA"/>
    <w:rsid w:val="00103ECD"/>
    <w:rsid w:val="00104A73"/>
    <w:rsid w:val="001051FC"/>
    <w:rsid w:val="0010552D"/>
    <w:rsid w:val="00105D85"/>
    <w:rsid w:val="00105FAF"/>
    <w:rsid w:val="0010684E"/>
    <w:rsid w:val="001076AC"/>
    <w:rsid w:val="001115F7"/>
    <w:rsid w:val="001117A1"/>
    <w:rsid w:val="00111828"/>
    <w:rsid w:val="0011274D"/>
    <w:rsid w:val="0011282B"/>
    <w:rsid w:val="00112D66"/>
    <w:rsid w:val="00112DDC"/>
    <w:rsid w:val="00114764"/>
    <w:rsid w:val="0011774F"/>
    <w:rsid w:val="00117964"/>
    <w:rsid w:val="00120487"/>
    <w:rsid w:val="00120BBB"/>
    <w:rsid w:val="0012120A"/>
    <w:rsid w:val="00123389"/>
    <w:rsid w:val="0012370E"/>
    <w:rsid w:val="001252B2"/>
    <w:rsid w:val="00125824"/>
    <w:rsid w:val="00125FC0"/>
    <w:rsid w:val="00126165"/>
    <w:rsid w:val="0012618D"/>
    <w:rsid w:val="00126A3F"/>
    <w:rsid w:val="00127CB0"/>
    <w:rsid w:val="001300F3"/>
    <w:rsid w:val="00131F11"/>
    <w:rsid w:val="00132B1C"/>
    <w:rsid w:val="00133AE8"/>
    <w:rsid w:val="00133EB9"/>
    <w:rsid w:val="0013512A"/>
    <w:rsid w:val="00135141"/>
    <w:rsid w:val="00135898"/>
    <w:rsid w:val="00135C70"/>
    <w:rsid w:val="00136B9F"/>
    <w:rsid w:val="00136ECA"/>
    <w:rsid w:val="00140CB7"/>
    <w:rsid w:val="00140F21"/>
    <w:rsid w:val="001420CF"/>
    <w:rsid w:val="0014292D"/>
    <w:rsid w:val="00143488"/>
    <w:rsid w:val="00143759"/>
    <w:rsid w:val="00143B0F"/>
    <w:rsid w:val="00143C8B"/>
    <w:rsid w:val="00143F56"/>
    <w:rsid w:val="001446B1"/>
    <w:rsid w:val="001448B7"/>
    <w:rsid w:val="00144D39"/>
    <w:rsid w:val="00146015"/>
    <w:rsid w:val="001460BE"/>
    <w:rsid w:val="001462C7"/>
    <w:rsid w:val="00151161"/>
    <w:rsid w:val="00151689"/>
    <w:rsid w:val="0015195A"/>
    <w:rsid w:val="0015196F"/>
    <w:rsid w:val="00152BC7"/>
    <w:rsid w:val="00153B76"/>
    <w:rsid w:val="00156FA1"/>
    <w:rsid w:val="0015714C"/>
    <w:rsid w:val="001572F3"/>
    <w:rsid w:val="0016089E"/>
    <w:rsid w:val="00160B74"/>
    <w:rsid w:val="00162C66"/>
    <w:rsid w:val="00163901"/>
    <w:rsid w:val="00163D7E"/>
    <w:rsid w:val="001642C0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67D29"/>
    <w:rsid w:val="001705AC"/>
    <w:rsid w:val="00170A94"/>
    <w:rsid w:val="001713BB"/>
    <w:rsid w:val="001718D0"/>
    <w:rsid w:val="00171D17"/>
    <w:rsid w:val="0017316C"/>
    <w:rsid w:val="0017327A"/>
    <w:rsid w:val="00173B5D"/>
    <w:rsid w:val="00174C11"/>
    <w:rsid w:val="00175090"/>
    <w:rsid w:val="00176AED"/>
    <w:rsid w:val="00177703"/>
    <w:rsid w:val="00177C30"/>
    <w:rsid w:val="00181AD5"/>
    <w:rsid w:val="001822D6"/>
    <w:rsid w:val="001824D1"/>
    <w:rsid w:val="00182D6C"/>
    <w:rsid w:val="0018314E"/>
    <w:rsid w:val="001841B0"/>
    <w:rsid w:val="0018686E"/>
    <w:rsid w:val="0018689E"/>
    <w:rsid w:val="00186918"/>
    <w:rsid w:val="00186970"/>
    <w:rsid w:val="001874A3"/>
    <w:rsid w:val="001878F6"/>
    <w:rsid w:val="00187B6A"/>
    <w:rsid w:val="00192A5B"/>
    <w:rsid w:val="00192C75"/>
    <w:rsid w:val="00192CF8"/>
    <w:rsid w:val="001933B6"/>
    <w:rsid w:val="00193508"/>
    <w:rsid w:val="00193752"/>
    <w:rsid w:val="001965C2"/>
    <w:rsid w:val="0019746A"/>
    <w:rsid w:val="001A070B"/>
    <w:rsid w:val="001A08FF"/>
    <w:rsid w:val="001A094C"/>
    <w:rsid w:val="001A183C"/>
    <w:rsid w:val="001A2071"/>
    <w:rsid w:val="001A2103"/>
    <w:rsid w:val="001A3A7C"/>
    <w:rsid w:val="001A4830"/>
    <w:rsid w:val="001A52F1"/>
    <w:rsid w:val="001A5951"/>
    <w:rsid w:val="001A5FAC"/>
    <w:rsid w:val="001A652B"/>
    <w:rsid w:val="001B044D"/>
    <w:rsid w:val="001B13FC"/>
    <w:rsid w:val="001B15B6"/>
    <w:rsid w:val="001B32FB"/>
    <w:rsid w:val="001B3BC3"/>
    <w:rsid w:val="001B4001"/>
    <w:rsid w:val="001B4F8C"/>
    <w:rsid w:val="001B659B"/>
    <w:rsid w:val="001B7033"/>
    <w:rsid w:val="001B708E"/>
    <w:rsid w:val="001B72DC"/>
    <w:rsid w:val="001B779A"/>
    <w:rsid w:val="001C1B65"/>
    <w:rsid w:val="001C1BB3"/>
    <w:rsid w:val="001C23E8"/>
    <w:rsid w:val="001C34DC"/>
    <w:rsid w:val="001C37A9"/>
    <w:rsid w:val="001C389D"/>
    <w:rsid w:val="001C5661"/>
    <w:rsid w:val="001C614F"/>
    <w:rsid w:val="001C650E"/>
    <w:rsid w:val="001C6572"/>
    <w:rsid w:val="001C66BA"/>
    <w:rsid w:val="001C71B6"/>
    <w:rsid w:val="001C7A02"/>
    <w:rsid w:val="001D1BDA"/>
    <w:rsid w:val="001D1C24"/>
    <w:rsid w:val="001D1F10"/>
    <w:rsid w:val="001D200C"/>
    <w:rsid w:val="001D272D"/>
    <w:rsid w:val="001D3743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D1D"/>
    <w:rsid w:val="001E028D"/>
    <w:rsid w:val="001E0870"/>
    <w:rsid w:val="001E112C"/>
    <w:rsid w:val="001E19B1"/>
    <w:rsid w:val="001E19CB"/>
    <w:rsid w:val="001E2050"/>
    <w:rsid w:val="001E36E8"/>
    <w:rsid w:val="001E390B"/>
    <w:rsid w:val="001E399C"/>
    <w:rsid w:val="001E3ABE"/>
    <w:rsid w:val="001E3B64"/>
    <w:rsid w:val="001E4374"/>
    <w:rsid w:val="001E4987"/>
    <w:rsid w:val="001E4ACC"/>
    <w:rsid w:val="001E5665"/>
    <w:rsid w:val="001E5D78"/>
    <w:rsid w:val="001E66D9"/>
    <w:rsid w:val="001E71A9"/>
    <w:rsid w:val="001E74A4"/>
    <w:rsid w:val="001F00E3"/>
    <w:rsid w:val="001F09BA"/>
    <w:rsid w:val="001F109D"/>
    <w:rsid w:val="001F1E6B"/>
    <w:rsid w:val="001F2087"/>
    <w:rsid w:val="001F27B2"/>
    <w:rsid w:val="001F30BA"/>
    <w:rsid w:val="001F341A"/>
    <w:rsid w:val="001F3909"/>
    <w:rsid w:val="001F39C3"/>
    <w:rsid w:val="001F5512"/>
    <w:rsid w:val="001F626C"/>
    <w:rsid w:val="001F6F34"/>
    <w:rsid w:val="001F71E4"/>
    <w:rsid w:val="001F7C4D"/>
    <w:rsid w:val="002004D3"/>
    <w:rsid w:val="002006E3"/>
    <w:rsid w:val="00200AA7"/>
    <w:rsid w:val="00201225"/>
    <w:rsid w:val="002024BA"/>
    <w:rsid w:val="00202596"/>
    <w:rsid w:val="00203049"/>
    <w:rsid w:val="00203326"/>
    <w:rsid w:val="0020442C"/>
    <w:rsid w:val="00204F77"/>
    <w:rsid w:val="00206923"/>
    <w:rsid w:val="002071CE"/>
    <w:rsid w:val="002072F3"/>
    <w:rsid w:val="00207C79"/>
    <w:rsid w:val="00207D80"/>
    <w:rsid w:val="00210250"/>
    <w:rsid w:val="00210AB3"/>
    <w:rsid w:val="00211125"/>
    <w:rsid w:val="002113BC"/>
    <w:rsid w:val="002122E4"/>
    <w:rsid w:val="00212630"/>
    <w:rsid w:val="00212F58"/>
    <w:rsid w:val="002151E7"/>
    <w:rsid w:val="00215964"/>
    <w:rsid w:val="00215988"/>
    <w:rsid w:val="00215B28"/>
    <w:rsid w:val="00215B92"/>
    <w:rsid w:val="00215D51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E02"/>
    <w:rsid w:val="00223FDC"/>
    <w:rsid w:val="0022434E"/>
    <w:rsid w:val="002245D6"/>
    <w:rsid w:val="002246B0"/>
    <w:rsid w:val="0022506C"/>
    <w:rsid w:val="00225B69"/>
    <w:rsid w:val="00225CA5"/>
    <w:rsid w:val="00225E3F"/>
    <w:rsid w:val="00226E14"/>
    <w:rsid w:val="00227028"/>
    <w:rsid w:val="002275D2"/>
    <w:rsid w:val="002276AC"/>
    <w:rsid w:val="00231D60"/>
    <w:rsid w:val="00231DAB"/>
    <w:rsid w:val="00232745"/>
    <w:rsid w:val="0023276E"/>
    <w:rsid w:val="0023315F"/>
    <w:rsid w:val="002333B3"/>
    <w:rsid w:val="00233C8C"/>
    <w:rsid w:val="002357ED"/>
    <w:rsid w:val="00237506"/>
    <w:rsid w:val="0024000C"/>
    <w:rsid w:val="00240473"/>
    <w:rsid w:val="0024120C"/>
    <w:rsid w:val="002415BD"/>
    <w:rsid w:val="00241962"/>
    <w:rsid w:val="002435FD"/>
    <w:rsid w:val="00243F07"/>
    <w:rsid w:val="00244C32"/>
    <w:rsid w:val="00244ED6"/>
    <w:rsid w:val="002454B7"/>
    <w:rsid w:val="00245814"/>
    <w:rsid w:val="002458BE"/>
    <w:rsid w:val="00245CCE"/>
    <w:rsid w:val="00246595"/>
    <w:rsid w:val="00246BED"/>
    <w:rsid w:val="002478A6"/>
    <w:rsid w:val="00250986"/>
    <w:rsid w:val="002512DC"/>
    <w:rsid w:val="00251632"/>
    <w:rsid w:val="00253C2B"/>
    <w:rsid w:val="002542C8"/>
    <w:rsid w:val="0025430D"/>
    <w:rsid w:val="00254398"/>
    <w:rsid w:val="00254416"/>
    <w:rsid w:val="00255226"/>
    <w:rsid w:val="00255B5C"/>
    <w:rsid w:val="00255BDC"/>
    <w:rsid w:val="00255CA7"/>
    <w:rsid w:val="002575D7"/>
    <w:rsid w:val="002579A7"/>
    <w:rsid w:val="00257A86"/>
    <w:rsid w:val="00257F80"/>
    <w:rsid w:val="00260116"/>
    <w:rsid w:val="00260424"/>
    <w:rsid w:val="00260CB9"/>
    <w:rsid w:val="00261071"/>
    <w:rsid w:val="00261D36"/>
    <w:rsid w:val="00262996"/>
    <w:rsid w:val="002629DD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B8"/>
    <w:rsid w:val="00267B88"/>
    <w:rsid w:val="002706D2"/>
    <w:rsid w:val="002707BC"/>
    <w:rsid w:val="00271981"/>
    <w:rsid w:val="00271CA1"/>
    <w:rsid w:val="00272079"/>
    <w:rsid w:val="00272254"/>
    <w:rsid w:val="002739B6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A52"/>
    <w:rsid w:val="00277DDF"/>
    <w:rsid w:val="00280251"/>
    <w:rsid w:val="00280B47"/>
    <w:rsid w:val="002816B9"/>
    <w:rsid w:val="0028193D"/>
    <w:rsid w:val="0028214E"/>
    <w:rsid w:val="0028277B"/>
    <w:rsid w:val="00282812"/>
    <w:rsid w:val="00283C23"/>
    <w:rsid w:val="00284472"/>
    <w:rsid w:val="00286207"/>
    <w:rsid w:val="002863D5"/>
    <w:rsid w:val="00286658"/>
    <w:rsid w:val="0028694F"/>
    <w:rsid w:val="00290B20"/>
    <w:rsid w:val="002913B8"/>
    <w:rsid w:val="002915B7"/>
    <w:rsid w:val="00291E51"/>
    <w:rsid w:val="002928F7"/>
    <w:rsid w:val="00292D6B"/>
    <w:rsid w:val="002941B6"/>
    <w:rsid w:val="002947C2"/>
    <w:rsid w:val="002959CE"/>
    <w:rsid w:val="00295B7A"/>
    <w:rsid w:val="00295E28"/>
    <w:rsid w:val="00296CC1"/>
    <w:rsid w:val="00296E6B"/>
    <w:rsid w:val="00297451"/>
    <w:rsid w:val="002A1B07"/>
    <w:rsid w:val="002A1B19"/>
    <w:rsid w:val="002A2166"/>
    <w:rsid w:val="002A23C5"/>
    <w:rsid w:val="002A278E"/>
    <w:rsid w:val="002A2993"/>
    <w:rsid w:val="002A3E86"/>
    <w:rsid w:val="002A6AA0"/>
    <w:rsid w:val="002B0A6D"/>
    <w:rsid w:val="002B1AF9"/>
    <w:rsid w:val="002B1F8F"/>
    <w:rsid w:val="002B2455"/>
    <w:rsid w:val="002B2C09"/>
    <w:rsid w:val="002B45AA"/>
    <w:rsid w:val="002B4743"/>
    <w:rsid w:val="002B5B27"/>
    <w:rsid w:val="002B6835"/>
    <w:rsid w:val="002B6BCD"/>
    <w:rsid w:val="002B7B57"/>
    <w:rsid w:val="002C01E3"/>
    <w:rsid w:val="002C3755"/>
    <w:rsid w:val="002C3D43"/>
    <w:rsid w:val="002C43AB"/>
    <w:rsid w:val="002C497E"/>
    <w:rsid w:val="002C56D8"/>
    <w:rsid w:val="002C6460"/>
    <w:rsid w:val="002C6938"/>
    <w:rsid w:val="002C6E7C"/>
    <w:rsid w:val="002C6EC6"/>
    <w:rsid w:val="002D0355"/>
    <w:rsid w:val="002D071A"/>
    <w:rsid w:val="002D2E46"/>
    <w:rsid w:val="002D39A1"/>
    <w:rsid w:val="002D4B4A"/>
    <w:rsid w:val="002D5446"/>
    <w:rsid w:val="002D586C"/>
    <w:rsid w:val="002D5E3C"/>
    <w:rsid w:val="002D65C7"/>
    <w:rsid w:val="002D67F9"/>
    <w:rsid w:val="002D6BDE"/>
    <w:rsid w:val="002D7685"/>
    <w:rsid w:val="002E064A"/>
    <w:rsid w:val="002E0753"/>
    <w:rsid w:val="002E092D"/>
    <w:rsid w:val="002E1055"/>
    <w:rsid w:val="002E17D8"/>
    <w:rsid w:val="002E3C54"/>
    <w:rsid w:val="002E5F3B"/>
    <w:rsid w:val="002E719D"/>
    <w:rsid w:val="002E7D9C"/>
    <w:rsid w:val="002E7FAD"/>
    <w:rsid w:val="002F047E"/>
    <w:rsid w:val="002F0988"/>
    <w:rsid w:val="002F11FE"/>
    <w:rsid w:val="002F269A"/>
    <w:rsid w:val="002F2D3B"/>
    <w:rsid w:val="002F2DF1"/>
    <w:rsid w:val="002F30CA"/>
    <w:rsid w:val="002F32C4"/>
    <w:rsid w:val="002F389A"/>
    <w:rsid w:val="002F41AD"/>
    <w:rsid w:val="002F4C87"/>
    <w:rsid w:val="002F6321"/>
    <w:rsid w:val="002F6D7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7585"/>
    <w:rsid w:val="00307748"/>
    <w:rsid w:val="00310844"/>
    <w:rsid w:val="00310A1E"/>
    <w:rsid w:val="00311578"/>
    <w:rsid w:val="00312591"/>
    <w:rsid w:val="00315554"/>
    <w:rsid w:val="003157EA"/>
    <w:rsid w:val="00316E2C"/>
    <w:rsid w:val="00320B8D"/>
    <w:rsid w:val="00320F66"/>
    <w:rsid w:val="00321B37"/>
    <w:rsid w:val="00322018"/>
    <w:rsid w:val="003235FD"/>
    <w:rsid w:val="00323B07"/>
    <w:rsid w:val="00323EF6"/>
    <w:rsid w:val="0032413B"/>
    <w:rsid w:val="00324EF3"/>
    <w:rsid w:val="00325584"/>
    <w:rsid w:val="003262D8"/>
    <w:rsid w:val="00326780"/>
    <w:rsid w:val="00331251"/>
    <w:rsid w:val="0033133D"/>
    <w:rsid w:val="00331B0D"/>
    <w:rsid w:val="00332A3B"/>
    <w:rsid w:val="00332E63"/>
    <w:rsid w:val="003340DC"/>
    <w:rsid w:val="003343B0"/>
    <w:rsid w:val="003350ED"/>
    <w:rsid w:val="0033529C"/>
    <w:rsid w:val="00335F81"/>
    <w:rsid w:val="00336651"/>
    <w:rsid w:val="0033686C"/>
    <w:rsid w:val="00336E07"/>
    <w:rsid w:val="00340B71"/>
    <w:rsid w:val="00340EBF"/>
    <w:rsid w:val="00341876"/>
    <w:rsid w:val="00342B3E"/>
    <w:rsid w:val="003442B0"/>
    <w:rsid w:val="00344A66"/>
    <w:rsid w:val="003451A4"/>
    <w:rsid w:val="003452A9"/>
    <w:rsid w:val="0034533F"/>
    <w:rsid w:val="00345E5B"/>
    <w:rsid w:val="0034618E"/>
    <w:rsid w:val="003465C1"/>
    <w:rsid w:val="0034730B"/>
    <w:rsid w:val="003475CD"/>
    <w:rsid w:val="00347818"/>
    <w:rsid w:val="00350F2A"/>
    <w:rsid w:val="00351204"/>
    <w:rsid w:val="003516BA"/>
    <w:rsid w:val="003527B2"/>
    <w:rsid w:val="003529B8"/>
    <w:rsid w:val="00352C37"/>
    <w:rsid w:val="00352EED"/>
    <w:rsid w:val="00353751"/>
    <w:rsid w:val="0035466A"/>
    <w:rsid w:val="0035574C"/>
    <w:rsid w:val="0035603D"/>
    <w:rsid w:val="0035625A"/>
    <w:rsid w:val="00356338"/>
    <w:rsid w:val="003566FF"/>
    <w:rsid w:val="00356AE9"/>
    <w:rsid w:val="00356B60"/>
    <w:rsid w:val="0036082C"/>
    <w:rsid w:val="00360CF3"/>
    <w:rsid w:val="003610D3"/>
    <w:rsid w:val="00361AEA"/>
    <w:rsid w:val="00361C4C"/>
    <w:rsid w:val="0036338C"/>
    <w:rsid w:val="00363852"/>
    <w:rsid w:val="00363A78"/>
    <w:rsid w:val="00364D7D"/>
    <w:rsid w:val="003650C4"/>
    <w:rsid w:val="003656B5"/>
    <w:rsid w:val="00365743"/>
    <w:rsid w:val="00365767"/>
    <w:rsid w:val="00366A81"/>
    <w:rsid w:val="00366B97"/>
    <w:rsid w:val="003674B3"/>
    <w:rsid w:val="00367D19"/>
    <w:rsid w:val="00370158"/>
    <w:rsid w:val="00370245"/>
    <w:rsid w:val="0037105D"/>
    <w:rsid w:val="00371627"/>
    <w:rsid w:val="00372C70"/>
    <w:rsid w:val="003735E2"/>
    <w:rsid w:val="00373EA6"/>
    <w:rsid w:val="00374A4E"/>
    <w:rsid w:val="00374F90"/>
    <w:rsid w:val="00375734"/>
    <w:rsid w:val="00375845"/>
    <w:rsid w:val="003759C8"/>
    <w:rsid w:val="003765D2"/>
    <w:rsid w:val="00376966"/>
    <w:rsid w:val="00376ED2"/>
    <w:rsid w:val="003778C9"/>
    <w:rsid w:val="0038060E"/>
    <w:rsid w:val="003806B5"/>
    <w:rsid w:val="00382108"/>
    <w:rsid w:val="00382335"/>
    <w:rsid w:val="00382D5F"/>
    <w:rsid w:val="00384028"/>
    <w:rsid w:val="00385386"/>
    <w:rsid w:val="00385FB6"/>
    <w:rsid w:val="003865CA"/>
    <w:rsid w:val="00386E67"/>
    <w:rsid w:val="00387B67"/>
    <w:rsid w:val="00387E78"/>
    <w:rsid w:val="003901C2"/>
    <w:rsid w:val="003903D3"/>
    <w:rsid w:val="00390E9F"/>
    <w:rsid w:val="00390EAA"/>
    <w:rsid w:val="0039167C"/>
    <w:rsid w:val="00392F29"/>
    <w:rsid w:val="00393614"/>
    <w:rsid w:val="003936F2"/>
    <w:rsid w:val="00393873"/>
    <w:rsid w:val="00394D01"/>
    <w:rsid w:val="0039607A"/>
    <w:rsid w:val="00396825"/>
    <w:rsid w:val="0039753A"/>
    <w:rsid w:val="003A1B19"/>
    <w:rsid w:val="003A4876"/>
    <w:rsid w:val="003A48D5"/>
    <w:rsid w:val="003A5662"/>
    <w:rsid w:val="003A609A"/>
    <w:rsid w:val="003A67B7"/>
    <w:rsid w:val="003A76F1"/>
    <w:rsid w:val="003A7929"/>
    <w:rsid w:val="003A7986"/>
    <w:rsid w:val="003A7BFB"/>
    <w:rsid w:val="003A7E9E"/>
    <w:rsid w:val="003B08C9"/>
    <w:rsid w:val="003B1131"/>
    <w:rsid w:val="003B14D3"/>
    <w:rsid w:val="003B1C9D"/>
    <w:rsid w:val="003B1DB5"/>
    <w:rsid w:val="003B1F56"/>
    <w:rsid w:val="003B2249"/>
    <w:rsid w:val="003B2FD4"/>
    <w:rsid w:val="003B477E"/>
    <w:rsid w:val="003B5182"/>
    <w:rsid w:val="003B5239"/>
    <w:rsid w:val="003B5923"/>
    <w:rsid w:val="003B5F06"/>
    <w:rsid w:val="003B7022"/>
    <w:rsid w:val="003B7116"/>
    <w:rsid w:val="003B7D4B"/>
    <w:rsid w:val="003C0DDE"/>
    <w:rsid w:val="003C2545"/>
    <w:rsid w:val="003C3A38"/>
    <w:rsid w:val="003C5C76"/>
    <w:rsid w:val="003C62F2"/>
    <w:rsid w:val="003C6879"/>
    <w:rsid w:val="003C6E8A"/>
    <w:rsid w:val="003C7437"/>
    <w:rsid w:val="003D072B"/>
    <w:rsid w:val="003D0774"/>
    <w:rsid w:val="003D1ACD"/>
    <w:rsid w:val="003D1AD3"/>
    <w:rsid w:val="003D22F7"/>
    <w:rsid w:val="003D25F7"/>
    <w:rsid w:val="003D29B9"/>
    <w:rsid w:val="003D37D2"/>
    <w:rsid w:val="003D414F"/>
    <w:rsid w:val="003D4D6C"/>
    <w:rsid w:val="003D4FFC"/>
    <w:rsid w:val="003D508F"/>
    <w:rsid w:val="003D58A7"/>
    <w:rsid w:val="003D5C37"/>
    <w:rsid w:val="003D6447"/>
    <w:rsid w:val="003E1296"/>
    <w:rsid w:val="003E162A"/>
    <w:rsid w:val="003E203F"/>
    <w:rsid w:val="003E3882"/>
    <w:rsid w:val="003E4724"/>
    <w:rsid w:val="003E568E"/>
    <w:rsid w:val="003E5CD9"/>
    <w:rsid w:val="003E67A1"/>
    <w:rsid w:val="003E6A36"/>
    <w:rsid w:val="003E7C0D"/>
    <w:rsid w:val="003F0446"/>
    <w:rsid w:val="003F0DA9"/>
    <w:rsid w:val="003F13F9"/>
    <w:rsid w:val="003F163F"/>
    <w:rsid w:val="003F1884"/>
    <w:rsid w:val="003F1C38"/>
    <w:rsid w:val="003F3945"/>
    <w:rsid w:val="003F4293"/>
    <w:rsid w:val="003F4C6F"/>
    <w:rsid w:val="003F4E30"/>
    <w:rsid w:val="003F509D"/>
    <w:rsid w:val="003F573C"/>
    <w:rsid w:val="00400147"/>
    <w:rsid w:val="00400F18"/>
    <w:rsid w:val="00401648"/>
    <w:rsid w:val="00401E1C"/>
    <w:rsid w:val="00402088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1E83"/>
    <w:rsid w:val="00412A80"/>
    <w:rsid w:val="00412C67"/>
    <w:rsid w:val="004137BD"/>
    <w:rsid w:val="004138D2"/>
    <w:rsid w:val="00413CB5"/>
    <w:rsid w:val="00414B81"/>
    <w:rsid w:val="00414DE3"/>
    <w:rsid w:val="00415298"/>
    <w:rsid w:val="00415D8B"/>
    <w:rsid w:val="004163E0"/>
    <w:rsid w:val="00417836"/>
    <w:rsid w:val="004201F9"/>
    <w:rsid w:val="00421EB0"/>
    <w:rsid w:val="00422956"/>
    <w:rsid w:val="00422B31"/>
    <w:rsid w:val="00423618"/>
    <w:rsid w:val="004239DF"/>
    <w:rsid w:val="004246C0"/>
    <w:rsid w:val="004250C9"/>
    <w:rsid w:val="004257C7"/>
    <w:rsid w:val="00425D4A"/>
    <w:rsid w:val="004272E5"/>
    <w:rsid w:val="00430324"/>
    <w:rsid w:val="0043156E"/>
    <w:rsid w:val="00431BEF"/>
    <w:rsid w:val="00432212"/>
    <w:rsid w:val="00432A6B"/>
    <w:rsid w:val="00433E48"/>
    <w:rsid w:val="00434812"/>
    <w:rsid w:val="00434855"/>
    <w:rsid w:val="00434AE1"/>
    <w:rsid w:val="004354E2"/>
    <w:rsid w:val="00436BD2"/>
    <w:rsid w:val="00436F3A"/>
    <w:rsid w:val="00436FD6"/>
    <w:rsid w:val="00437177"/>
    <w:rsid w:val="00440439"/>
    <w:rsid w:val="0044085B"/>
    <w:rsid w:val="00440C47"/>
    <w:rsid w:val="00440EDD"/>
    <w:rsid w:val="0044198B"/>
    <w:rsid w:val="00441E19"/>
    <w:rsid w:val="004428C3"/>
    <w:rsid w:val="00442DA2"/>
    <w:rsid w:val="00442FA8"/>
    <w:rsid w:val="004431B5"/>
    <w:rsid w:val="00443C25"/>
    <w:rsid w:val="004442A4"/>
    <w:rsid w:val="00444DA8"/>
    <w:rsid w:val="004453CF"/>
    <w:rsid w:val="00445828"/>
    <w:rsid w:val="00445B93"/>
    <w:rsid w:val="00445CEA"/>
    <w:rsid w:val="004508E8"/>
    <w:rsid w:val="004518E0"/>
    <w:rsid w:val="00452487"/>
    <w:rsid w:val="00452BB4"/>
    <w:rsid w:val="00453086"/>
    <w:rsid w:val="004549EC"/>
    <w:rsid w:val="00454D5C"/>
    <w:rsid w:val="00457793"/>
    <w:rsid w:val="00457955"/>
    <w:rsid w:val="00457FF1"/>
    <w:rsid w:val="00461C89"/>
    <w:rsid w:val="00461D1B"/>
    <w:rsid w:val="00461DBE"/>
    <w:rsid w:val="004622F2"/>
    <w:rsid w:val="00462353"/>
    <w:rsid w:val="0046259E"/>
    <w:rsid w:val="00463D83"/>
    <w:rsid w:val="00463EC0"/>
    <w:rsid w:val="0046566A"/>
    <w:rsid w:val="00465AE3"/>
    <w:rsid w:val="0046639A"/>
    <w:rsid w:val="00467D1F"/>
    <w:rsid w:val="00471190"/>
    <w:rsid w:val="004711EF"/>
    <w:rsid w:val="00471F70"/>
    <w:rsid w:val="00472418"/>
    <w:rsid w:val="0047246E"/>
    <w:rsid w:val="00472760"/>
    <w:rsid w:val="00473001"/>
    <w:rsid w:val="0047518D"/>
    <w:rsid w:val="0047709C"/>
    <w:rsid w:val="0047795F"/>
    <w:rsid w:val="004819D9"/>
    <w:rsid w:val="004835A3"/>
    <w:rsid w:val="00485C7E"/>
    <w:rsid w:val="00485F39"/>
    <w:rsid w:val="00486982"/>
    <w:rsid w:val="004879E3"/>
    <w:rsid w:val="004879F5"/>
    <w:rsid w:val="00490145"/>
    <w:rsid w:val="00490287"/>
    <w:rsid w:val="00490FAB"/>
    <w:rsid w:val="00491705"/>
    <w:rsid w:val="0049171C"/>
    <w:rsid w:val="00492B50"/>
    <w:rsid w:val="00494FA2"/>
    <w:rsid w:val="00495749"/>
    <w:rsid w:val="00495A00"/>
    <w:rsid w:val="00495E61"/>
    <w:rsid w:val="00497877"/>
    <w:rsid w:val="00497F51"/>
    <w:rsid w:val="004A0A2F"/>
    <w:rsid w:val="004A21D0"/>
    <w:rsid w:val="004A2919"/>
    <w:rsid w:val="004A2F73"/>
    <w:rsid w:val="004A3533"/>
    <w:rsid w:val="004A6954"/>
    <w:rsid w:val="004A72C0"/>
    <w:rsid w:val="004B01C9"/>
    <w:rsid w:val="004B170F"/>
    <w:rsid w:val="004B1D2E"/>
    <w:rsid w:val="004B1EEB"/>
    <w:rsid w:val="004B2D8E"/>
    <w:rsid w:val="004B2F3B"/>
    <w:rsid w:val="004B34BD"/>
    <w:rsid w:val="004B5067"/>
    <w:rsid w:val="004B5C6A"/>
    <w:rsid w:val="004B73EB"/>
    <w:rsid w:val="004B783F"/>
    <w:rsid w:val="004C0E61"/>
    <w:rsid w:val="004C3AD6"/>
    <w:rsid w:val="004C53D8"/>
    <w:rsid w:val="004C5872"/>
    <w:rsid w:val="004C6385"/>
    <w:rsid w:val="004C66F1"/>
    <w:rsid w:val="004C7412"/>
    <w:rsid w:val="004C7937"/>
    <w:rsid w:val="004C7F29"/>
    <w:rsid w:val="004D0D39"/>
    <w:rsid w:val="004D1F84"/>
    <w:rsid w:val="004D3348"/>
    <w:rsid w:val="004D3ADB"/>
    <w:rsid w:val="004D3C23"/>
    <w:rsid w:val="004D4538"/>
    <w:rsid w:val="004D4A9F"/>
    <w:rsid w:val="004D4FB6"/>
    <w:rsid w:val="004D572F"/>
    <w:rsid w:val="004E23A7"/>
    <w:rsid w:val="004E2554"/>
    <w:rsid w:val="004E5418"/>
    <w:rsid w:val="004E6B02"/>
    <w:rsid w:val="004E76F5"/>
    <w:rsid w:val="004F16E2"/>
    <w:rsid w:val="004F21EE"/>
    <w:rsid w:val="004F388F"/>
    <w:rsid w:val="004F40BE"/>
    <w:rsid w:val="004F6373"/>
    <w:rsid w:val="004F6E37"/>
    <w:rsid w:val="0050036C"/>
    <w:rsid w:val="0050101A"/>
    <w:rsid w:val="00502279"/>
    <w:rsid w:val="00502710"/>
    <w:rsid w:val="00502C94"/>
    <w:rsid w:val="00503D5E"/>
    <w:rsid w:val="00503E57"/>
    <w:rsid w:val="00503ECC"/>
    <w:rsid w:val="00505528"/>
    <w:rsid w:val="005059E2"/>
    <w:rsid w:val="00505C31"/>
    <w:rsid w:val="00505CC2"/>
    <w:rsid w:val="00507AD3"/>
    <w:rsid w:val="00507FFE"/>
    <w:rsid w:val="0051016B"/>
    <w:rsid w:val="00510B56"/>
    <w:rsid w:val="00511CD1"/>
    <w:rsid w:val="00512129"/>
    <w:rsid w:val="00512D6A"/>
    <w:rsid w:val="00513006"/>
    <w:rsid w:val="005135EA"/>
    <w:rsid w:val="00514955"/>
    <w:rsid w:val="00514C5A"/>
    <w:rsid w:val="00514D8A"/>
    <w:rsid w:val="00516146"/>
    <w:rsid w:val="00516384"/>
    <w:rsid w:val="005163BE"/>
    <w:rsid w:val="00516853"/>
    <w:rsid w:val="00517B5C"/>
    <w:rsid w:val="005211C4"/>
    <w:rsid w:val="00522156"/>
    <w:rsid w:val="00522C81"/>
    <w:rsid w:val="00523BFE"/>
    <w:rsid w:val="00523DFA"/>
    <w:rsid w:val="00524804"/>
    <w:rsid w:val="00525BF0"/>
    <w:rsid w:val="00525C2F"/>
    <w:rsid w:val="00526671"/>
    <w:rsid w:val="00530692"/>
    <w:rsid w:val="00530791"/>
    <w:rsid w:val="00531682"/>
    <w:rsid w:val="005332D7"/>
    <w:rsid w:val="005346E8"/>
    <w:rsid w:val="0053569A"/>
    <w:rsid w:val="00536850"/>
    <w:rsid w:val="00537430"/>
    <w:rsid w:val="005374E4"/>
    <w:rsid w:val="005374EF"/>
    <w:rsid w:val="0054064A"/>
    <w:rsid w:val="00541579"/>
    <w:rsid w:val="00543849"/>
    <w:rsid w:val="0054466D"/>
    <w:rsid w:val="00545F72"/>
    <w:rsid w:val="005468EB"/>
    <w:rsid w:val="0054695B"/>
    <w:rsid w:val="0054769B"/>
    <w:rsid w:val="00547C2B"/>
    <w:rsid w:val="00547DFE"/>
    <w:rsid w:val="00550583"/>
    <w:rsid w:val="00550A34"/>
    <w:rsid w:val="00550C47"/>
    <w:rsid w:val="00550FDA"/>
    <w:rsid w:val="00551ED9"/>
    <w:rsid w:val="00552054"/>
    <w:rsid w:val="00552C55"/>
    <w:rsid w:val="0055322E"/>
    <w:rsid w:val="00553677"/>
    <w:rsid w:val="005541AD"/>
    <w:rsid w:val="00554842"/>
    <w:rsid w:val="00554F56"/>
    <w:rsid w:val="00554FBA"/>
    <w:rsid w:val="00555005"/>
    <w:rsid w:val="00555B20"/>
    <w:rsid w:val="00556607"/>
    <w:rsid w:val="00556E2F"/>
    <w:rsid w:val="00556EF2"/>
    <w:rsid w:val="005574B8"/>
    <w:rsid w:val="00561031"/>
    <w:rsid w:val="005610D2"/>
    <w:rsid w:val="00562EDA"/>
    <w:rsid w:val="00563A91"/>
    <w:rsid w:val="00563E2C"/>
    <w:rsid w:val="005662C6"/>
    <w:rsid w:val="00566558"/>
    <w:rsid w:val="00566FFF"/>
    <w:rsid w:val="005677B6"/>
    <w:rsid w:val="0057170A"/>
    <w:rsid w:val="00572570"/>
    <w:rsid w:val="00572A4C"/>
    <w:rsid w:val="00573284"/>
    <w:rsid w:val="00573403"/>
    <w:rsid w:val="00573DD4"/>
    <w:rsid w:val="00575332"/>
    <w:rsid w:val="00575F1E"/>
    <w:rsid w:val="005761F2"/>
    <w:rsid w:val="0058033C"/>
    <w:rsid w:val="005815E2"/>
    <w:rsid w:val="00581A68"/>
    <w:rsid w:val="00581B00"/>
    <w:rsid w:val="0058212C"/>
    <w:rsid w:val="00582FD0"/>
    <w:rsid w:val="005836AF"/>
    <w:rsid w:val="0058454D"/>
    <w:rsid w:val="0058532E"/>
    <w:rsid w:val="005860D6"/>
    <w:rsid w:val="005864FA"/>
    <w:rsid w:val="00586956"/>
    <w:rsid w:val="00587942"/>
    <w:rsid w:val="00590164"/>
    <w:rsid w:val="005902F9"/>
    <w:rsid w:val="00591628"/>
    <w:rsid w:val="005929A6"/>
    <w:rsid w:val="00593BDD"/>
    <w:rsid w:val="005A1B4F"/>
    <w:rsid w:val="005A1F93"/>
    <w:rsid w:val="005A2454"/>
    <w:rsid w:val="005A29AC"/>
    <w:rsid w:val="005A2A9B"/>
    <w:rsid w:val="005A37C6"/>
    <w:rsid w:val="005A3CCD"/>
    <w:rsid w:val="005A5D60"/>
    <w:rsid w:val="005A6AD0"/>
    <w:rsid w:val="005A7C25"/>
    <w:rsid w:val="005B05C2"/>
    <w:rsid w:val="005B15C2"/>
    <w:rsid w:val="005B2422"/>
    <w:rsid w:val="005B25EB"/>
    <w:rsid w:val="005B2BDC"/>
    <w:rsid w:val="005B3056"/>
    <w:rsid w:val="005B3177"/>
    <w:rsid w:val="005B4327"/>
    <w:rsid w:val="005B4A27"/>
    <w:rsid w:val="005B4C0C"/>
    <w:rsid w:val="005B5E44"/>
    <w:rsid w:val="005B622A"/>
    <w:rsid w:val="005B67C6"/>
    <w:rsid w:val="005B6C6F"/>
    <w:rsid w:val="005B700F"/>
    <w:rsid w:val="005B7577"/>
    <w:rsid w:val="005B7CF7"/>
    <w:rsid w:val="005B7F7F"/>
    <w:rsid w:val="005B7FE3"/>
    <w:rsid w:val="005C0023"/>
    <w:rsid w:val="005C0FCA"/>
    <w:rsid w:val="005C107E"/>
    <w:rsid w:val="005C1A47"/>
    <w:rsid w:val="005C25A5"/>
    <w:rsid w:val="005C28BE"/>
    <w:rsid w:val="005C2BDE"/>
    <w:rsid w:val="005C2D51"/>
    <w:rsid w:val="005C319B"/>
    <w:rsid w:val="005C4B21"/>
    <w:rsid w:val="005C51DD"/>
    <w:rsid w:val="005C5490"/>
    <w:rsid w:val="005C5985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B9B"/>
    <w:rsid w:val="005D54AF"/>
    <w:rsid w:val="005D59BB"/>
    <w:rsid w:val="005D6233"/>
    <w:rsid w:val="005D6CA2"/>
    <w:rsid w:val="005D725D"/>
    <w:rsid w:val="005D7343"/>
    <w:rsid w:val="005D77CF"/>
    <w:rsid w:val="005D7BD2"/>
    <w:rsid w:val="005D7CC0"/>
    <w:rsid w:val="005E0377"/>
    <w:rsid w:val="005E0BE1"/>
    <w:rsid w:val="005E1C81"/>
    <w:rsid w:val="005E1D8E"/>
    <w:rsid w:val="005E2050"/>
    <w:rsid w:val="005E4410"/>
    <w:rsid w:val="005E4829"/>
    <w:rsid w:val="005E4A6F"/>
    <w:rsid w:val="005E4D4E"/>
    <w:rsid w:val="005E5711"/>
    <w:rsid w:val="005E5E8F"/>
    <w:rsid w:val="005E6A78"/>
    <w:rsid w:val="005F04DA"/>
    <w:rsid w:val="005F0514"/>
    <w:rsid w:val="005F14B2"/>
    <w:rsid w:val="005F1E65"/>
    <w:rsid w:val="005F202B"/>
    <w:rsid w:val="005F2943"/>
    <w:rsid w:val="005F3D66"/>
    <w:rsid w:val="005F554A"/>
    <w:rsid w:val="005F5A62"/>
    <w:rsid w:val="005F5FE1"/>
    <w:rsid w:val="005F6A21"/>
    <w:rsid w:val="005F6B1E"/>
    <w:rsid w:val="005F6E26"/>
    <w:rsid w:val="006010A4"/>
    <w:rsid w:val="006010D4"/>
    <w:rsid w:val="00602131"/>
    <w:rsid w:val="006034A7"/>
    <w:rsid w:val="00603E0F"/>
    <w:rsid w:val="00604275"/>
    <w:rsid w:val="00604847"/>
    <w:rsid w:val="00604D12"/>
    <w:rsid w:val="00604D48"/>
    <w:rsid w:val="00606DD8"/>
    <w:rsid w:val="00607C77"/>
    <w:rsid w:val="00607D29"/>
    <w:rsid w:val="00610135"/>
    <w:rsid w:val="00610419"/>
    <w:rsid w:val="00611234"/>
    <w:rsid w:val="0061131E"/>
    <w:rsid w:val="0061247F"/>
    <w:rsid w:val="00612863"/>
    <w:rsid w:val="006134E7"/>
    <w:rsid w:val="00613AC6"/>
    <w:rsid w:val="00613D72"/>
    <w:rsid w:val="0061401C"/>
    <w:rsid w:val="0061448A"/>
    <w:rsid w:val="00614680"/>
    <w:rsid w:val="0061502F"/>
    <w:rsid w:val="0061557A"/>
    <w:rsid w:val="0061574F"/>
    <w:rsid w:val="006159E4"/>
    <w:rsid w:val="00617417"/>
    <w:rsid w:val="006177D1"/>
    <w:rsid w:val="0062093A"/>
    <w:rsid w:val="0062095B"/>
    <w:rsid w:val="00621C92"/>
    <w:rsid w:val="0062322C"/>
    <w:rsid w:val="0062447F"/>
    <w:rsid w:val="00626C0D"/>
    <w:rsid w:val="00627034"/>
    <w:rsid w:val="00627285"/>
    <w:rsid w:val="00627325"/>
    <w:rsid w:val="006274B4"/>
    <w:rsid w:val="0062751C"/>
    <w:rsid w:val="006276A9"/>
    <w:rsid w:val="00631C31"/>
    <w:rsid w:val="0063224E"/>
    <w:rsid w:val="00632E8A"/>
    <w:rsid w:val="00632EB5"/>
    <w:rsid w:val="00633CB5"/>
    <w:rsid w:val="006348A6"/>
    <w:rsid w:val="00634B66"/>
    <w:rsid w:val="00635498"/>
    <w:rsid w:val="006358D6"/>
    <w:rsid w:val="006365C0"/>
    <w:rsid w:val="006368D3"/>
    <w:rsid w:val="00637A9A"/>
    <w:rsid w:val="00640A85"/>
    <w:rsid w:val="00640D12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6835"/>
    <w:rsid w:val="00646925"/>
    <w:rsid w:val="00647397"/>
    <w:rsid w:val="006477A0"/>
    <w:rsid w:val="006478F4"/>
    <w:rsid w:val="00647AF3"/>
    <w:rsid w:val="00647CAE"/>
    <w:rsid w:val="00650700"/>
    <w:rsid w:val="00651140"/>
    <w:rsid w:val="00651465"/>
    <w:rsid w:val="00653279"/>
    <w:rsid w:val="0065463D"/>
    <w:rsid w:val="006550A4"/>
    <w:rsid w:val="006551B4"/>
    <w:rsid w:val="006558F6"/>
    <w:rsid w:val="00656511"/>
    <w:rsid w:val="00656666"/>
    <w:rsid w:val="0065692A"/>
    <w:rsid w:val="00657B8D"/>
    <w:rsid w:val="00657EB8"/>
    <w:rsid w:val="00660409"/>
    <w:rsid w:val="00660948"/>
    <w:rsid w:val="00662717"/>
    <w:rsid w:val="006630AB"/>
    <w:rsid w:val="006632B0"/>
    <w:rsid w:val="00664234"/>
    <w:rsid w:val="00664591"/>
    <w:rsid w:val="00664901"/>
    <w:rsid w:val="00664F0E"/>
    <w:rsid w:val="00666A8C"/>
    <w:rsid w:val="006673E3"/>
    <w:rsid w:val="00670DD5"/>
    <w:rsid w:val="006740EF"/>
    <w:rsid w:val="006755C2"/>
    <w:rsid w:val="00675884"/>
    <w:rsid w:val="00675F92"/>
    <w:rsid w:val="0067691F"/>
    <w:rsid w:val="006772B6"/>
    <w:rsid w:val="00677371"/>
    <w:rsid w:val="0067751B"/>
    <w:rsid w:val="00681722"/>
    <w:rsid w:val="00681C0A"/>
    <w:rsid w:val="00682042"/>
    <w:rsid w:val="00682A8F"/>
    <w:rsid w:val="00683FFC"/>
    <w:rsid w:val="00684736"/>
    <w:rsid w:val="00684908"/>
    <w:rsid w:val="00685530"/>
    <w:rsid w:val="00685CF7"/>
    <w:rsid w:val="00685D13"/>
    <w:rsid w:val="00685E03"/>
    <w:rsid w:val="006860B5"/>
    <w:rsid w:val="00686188"/>
    <w:rsid w:val="006876C7"/>
    <w:rsid w:val="006878F3"/>
    <w:rsid w:val="00690875"/>
    <w:rsid w:val="00690BA3"/>
    <w:rsid w:val="0069121E"/>
    <w:rsid w:val="00691346"/>
    <w:rsid w:val="00691AE8"/>
    <w:rsid w:val="0069247D"/>
    <w:rsid w:val="006925FD"/>
    <w:rsid w:val="006930A3"/>
    <w:rsid w:val="006933C9"/>
    <w:rsid w:val="0069446A"/>
    <w:rsid w:val="00694D5D"/>
    <w:rsid w:val="00694E59"/>
    <w:rsid w:val="006955A5"/>
    <w:rsid w:val="00696F88"/>
    <w:rsid w:val="0069733E"/>
    <w:rsid w:val="0069747C"/>
    <w:rsid w:val="006977CC"/>
    <w:rsid w:val="00697E39"/>
    <w:rsid w:val="006A0F2C"/>
    <w:rsid w:val="006A1830"/>
    <w:rsid w:val="006A26E7"/>
    <w:rsid w:val="006A2B52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7836"/>
    <w:rsid w:val="006B0332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53B5"/>
    <w:rsid w:val="006B5BDC"/>
    <w:rsid w:val="006B65E5"/>
    <w:rsid w:val="006B77EA"/>
    <w:rsid w:val="006C10ED"/>
    <w:rsid w:val="006C146A"/>
    <w:rsid w:val="006C252A"/>
    <w:rsid w:val="006C2711"/>
    <w:rsid w:val="006C3804"/>
    <w:rsid w:val="006C3E81"/>
    <w:rsid w:val="006C43FA"/>
    <w:rsid w:val="006C440D"/>
    <w:rsid w:val="006C5695"/>
    <w:rsid w:val="006C59F3"/>
    <w:rsid w:val="006C64E5"/>
    <w:rsid w:val="006C69F1"/>
    <w:rsid w:val="006D0DAB"/>
    <w:rsid w:val="006D1AB2"/>
    <w:rsid w:val="006D239C"/>
    <w:rsid w:val="006D25C7"/>
    <w:rsid w:val="006D31C3"/>
    <w:rsid w:val="006D382F"/>
    <w:rsid w:val="006D408E"/>
    <w:rsid w:val="006D69F9"/>
    <w:rsid w:val="006D7219"/>
    <w:rsid w:val="006E0CC1"/>
    <w:rsid w:val="006E159E"/>
    <w:rsid w:val="006E3403"/>
    <w:rsid w:val="006E3408"/>
    <w:rsid w:val="006E3A53"/>
    <w:rsid w:val="006E3A57"/>
    <w:rsid w:val="006E54E1"/>
    <w:rsid w:val="006E5C1E"/>
    <w:rsid w:val="006E6385"/>
    <w:rsid w:val="006E662D"/>
    <w:rsid w:val="006E6697"/>
    <w:rsid w:val="006E72D4"/>
    <w:rsid w:val="006E73BD"/>
    <w:rsid w:val="006E7F17"/>
    <w:rsid w:val="006F158E"/>
    <w:rsid w:val="006F178B"/>
    <w:rsid w:val="006F1D3C"/>
    <w:rsid w:val="006F1DA9"/>
    <w:rsid w:val="006F2110"/>
    <w:rsid w:val="006F2884"/>
    <w:rsid w:val="006F2E00"/>
    <w:rsid w:val="006F38FF"/>
    <w:rsid w:val="006F5576"/>
    <w:rsid w:val="006F5E05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4E5"/>
    <w:rsid w:val="0070391A"/>
    <w:rsid w:val="00703C33"/>
    <w:rsid w:val="0070447D"/>
    <w:rsid w:val="00704900"/>
    <w:rsid w:val="007049BA"/>
    <w:rsid w:val="00704BDA"/>
    <w:rsid w:val="00704DB3"/>
    <w:rsid w:val="0070533D"/>
    <w:rsid w:val="00706532"/>
    <w:rsid w:val="00710577"/>
    <w:rsid w:val="007107AB"/>
    <w:rsid w:val="0071086A"/>
    <w:rsid w:val="00710A82"/>
    <w:rsid w:val="00710E35"/>
    <w:rsid w:val="00710EED"/>
    <w:rsid w:val="00710F77"/>
    <w:rsid w:val="00711131"/>
    <w:rsid w:val="00711B33"/>
    <w:rsid w:val="00712196"/>
    <w:rsid w:val="00713D08"/>
    <w:rsid w:val="00713DBF"/>
    <w:rsid w:val="00713F0D"/>
    <w:rsid w:val="0071459D"/>
    <w:rsid w:val="00714EDE"/>
    <w:rsid w:val="00715F29"/>
    <w:rsid w:val="00716909"/>
    <w:rsid w:val="00721A16"/>
    <w:rsid w:val="0072216B"/>
    <w:rsid w:val="00723165"/>
    <w:rsid w:val="0072428F"/>
    <w:rsid w:val="007245D5"/>
    <w:rsid w:val="007246E8"/>
    <w:rsid w:val="00724D7B"/>
    <w:rsid w:val="00725729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274"/>
    <w:rsid w:val="0073466F"/>
    <w:rsid w:val="00734849"/>
    <w:rsid w:val="00734987"/>
    <w:rsid w:val="00734C7F"/>
    <w:rsid w:val="0073550C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683"/>
    <w:rsid w:val="00742A95"/>
    <w:rsid w:val="0074366F"/>
    <w:rsid w:val="007437AE"/>
    <w:rsid w:val="00743B6B"/>
    <w:rsid w:val="00743EF3"/>
    <w:rsid w:val="0074406F"/>
    <w:rsid w:val="007444F7"/>
    <w:rsid w:val="007445FF"/>
    <w:rsid w:val="00744E19"/>
    <w:rsid w:val="0074553D"/>
    <w:rsid w:val="0074553F"/>
    <w:rsid w:val="00745E01"/>
    <w:rsid w:val="00746FD1"/>
    <w:rsid w:val="0075063F"/>
    <w:rsid w:val="007507DC"/>
    <w:rsid w:val="00750BE6"/>
    <w:rsid w:val="00751005"/>
    <w:rsid w:val="0075133B"/>
    <w:rsid w:val="00751DBC"/>
    <w:rsid w:val="00751FEE"/>
    <w:rsid w:val="00752222"/>
    <w:rsid w:val="00752609"/>
    <w:rsid w:val="00752990"/>
    <w:rsid w:val="00752B7C"/>
    <w:rsid w:val="00754414"/>
    <w:rsid w:val="00754FA9"/>
    <w:rsid w:val="00755668"/>
    <w:rsid w:val="0075603F"/>
    <w:rsid w:val="00756E3A"/>
    <w:rsid w:val="007605E9"/>
    <w:rsid w:val="007619AD"/>
    <w:rsid w:val="00761F36"/>
    <w:rsid w:val="007626DE"/>
    <w:rsid w:val="00764778"/>
    <w:rsid w:val="00765421"/>
    <w:rsid w:val="0076546D"/>
    <w:rsid w:val="00766479"/>
    <w:rsid w:val="00766A2B"/>
    <w:rsid w:val="007670F0"/>
    <w:rsid w:val="00770C60"/>
    <w:rsid w:val="00771D69"/>
    <w:rsid w:val="007726A7"/>
    <w:rsid w:val="007726F1"/>
    <w:rsid w:val="00772715"/>
    <w:rsid w:val="0077302C"/>
    <w:rsid w:val="00774643"/>
    <w:rsid w:val="00775C1B"/>
    <w:rsid w:val="00777CCA"/>
    <w:rsid w:val="00780611"/>
    <w:rsid w:val="007810AF"/>
    <w:rsid w:val="00781BEC"/>
    <w:rsid w:val="007826EE"/>
    <w:rsid w:val="007827F7"/>
    <w:rsid w:val="007832CA"/>
    <w:rsid w:val="00783F85"/>
    <w:rsid w:val="007848B7"/>
    <w:rsid w:val="00784977"/>
    <w:rsid w:val="00784A43"/>
    <w:rsid w:val="007857D8"/>
    <w:rsid w:val="00785A27"/>
    <w:rsid w:val="00786000"/>
    <w:rsid w:val="0078603F"/>
    <w:rsid w:val="00786356"/>
    <w:rsid w:val="00786990"/>
    <w:rsid w:val="00786FB4"/>
    <w:rsid w:val="00787E3B"/>
    <w:rsid w:val="007902D9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146"/>
    <w:rsid w:val="007958B9"/>
    <w:rsid w:val="00795B34"/>
    <w:rsid w:val="00795D15"/>
    <w:rsid w:val="0079786B"/>
    <w:rsid w:val="00797E04"/>
    <w:rsid w:val="007A0F25"/>
    <w:rsid w:val="007A1B22"/>
    <w:rsid w:val="007A1C55"/>
    <w:rsid w:val="007A1FB0"/>
    <w:rsid w:val="007A2129"/>
    <w:rsid w:val="007A22CE"/>
    <w:rsid w:val="007A2D8C"/>
    <w:rsid w:val="007A2EA0"/>
    <w:rsid w:val="007A3474"/>
    <w:rsid w:val="007A380B"/>
    <w:rsid w:val="007A3B1F"/>
    <w:rsid w:val="007A3F6E"/>
    <w:rsid w:val="007A4254"/>
    <w:rsid w:val="007A4605"/>
    <w:rsid w:val="007A4C89"/>
    <w:rsid w:val="007A4CC3"/>
    <w:rsid w:val="007A4E4B"/>
    <w:rsid w:val="007A5AA9"/>
    <w:rsid w:val="007A68BF"/>
    <w:rsid w:val="007A7007"/>
    <w:rsid w:val="007A7026"/>
    <w:rsid w:val="007A7ACB"/>
    <w:rsid w:val="007B2F6E"/>
    <w:rsid w:val="007B34A4"/>
    <w:rsid w:val="007B3E89"/>
    <w:rsid w:val="007B692F"/>
    <w:rsid w:val="007B74A3"/>
    <w:rsid w:val="007B75FE"/>
    <w:rsid w:val="007B7B12"/>
    <w:rsid w:val="007C030F"/>
    <w:rsid w:val="007C103D"/>
    <w:rsid w:val="007C14EE"/>
    <w:rsid w:val="007C1537"/>
    <w:rsid w:val="007C2D23"/>
    <w:rsid w:val="007C4A76"/>
    <w:rsid w:val="007C53D3"/>
    <w:rsid w:val="007C5C32"/>
    <w:rsid w:val="007C5CF0"/>
    <w:rsid w:val="007C61DB"/>
    <w:rsid w:val="007C6201"/>
    <w:rsid w:val="007C7CF6"/>
    <w:rsid w:val="007C7E48"/>
    <w:rsid w:val="007D011A"/>
    <w:rsid w:val="007D0BA7"/>
    <w:rsid w:val="007D26C1"/>
    <w:rsid w:val="007D2D68"/>
    <w:rsid w:val="007D2E32"/>
    <w:rsid w:val="007D38AB"/>
    <w:rsid w:val="007D42F7"/>
    <w:rsid w:val="007D55A4"/>
    <w:rsid w:val="007D57C7"/>
    <w:rsid w:val="007D5F98"/>
    <w:rsid w:val="007D6672"/>
    <w:rsid w:val="007D69DB"/>
    <w:rsid w:val="007D6E1E"/>
    <w:rsid w:val="007D726E"/>
    <w:rsid w:val="007D77FB"/>
    <w:rsid w:val="007E0487"/>
    <w:rsid w:val="007E0849"/>
    <w:rsid w:val="007E0C31"/>
    <w:rsid w:val="007E0DD3"/>
    <w:rsid w:val="007E28E0"/>
    <w:rsid w:val="007E28E3"/>
    <w:rsid w:val="007E3354"/>
    <w:rsid w:val="007E34E3"/>
    <w:rsid w:val="007E3A89"/>
    <w:rsid w:val="007E3DB5"/>
    <w:rsid w:val="007E3ED4"/>
    <w:rsid w:val="007E5125"/>
    <w:rsid w:val="007E5F5F"/>
    <w:rsid w:val="007E66C3"/>
    <w:rsid w:val="007E6E66"/>
    <w:rsid w:val="007E7153"/>
    <w:rsid w:val="007E7858"/>
    <w:rsid w:val="007F1254"/>
    <w:rsid w:val="007F2CE5"/>
    <w:rsid w:val="007F361E"/>
    <w:rsid w:val="007F40A4"/>
    <w:rsid w:val="007F43AF"/>
    <w:rsid w:val="007F5C28"/>
    <w:rsid w:val="007F6371"/>
    <w:rsid w:val="007F70A4"/>
    <w:rsid w:val="007F72B6"/>
    <w:rsid w:val="007F7471"/>
    <w:rsid w:val="007F750B"/>
    <w:rsid w:val="00801A7B"/>
    <w:rsid w:val="008021B6"/>
    <w:rsid w:val="00802C2D"/>
    <w:rsid w:val="00804A2A"/>
    <w:rsid w:val="00804EC6"/>
    <w:rsid w:val="00805355"/>
    <w:rsid w:val="00805B99"/>
    <w:rsid w:val="00806376"/>
    <w:rsid w:val="00810015"/>
    <w:rsid w:val="00811546"/>
    <w:rsid w:val="00811BDE"/>
    <w:rsid w:val="00812818"/>
    <w:rsid w:val="008134ED"/>
    <w:rsid w:val="00813673"/>
    <w:rsid w:val="008150FA"/>
    <w:rsid w:val="0081522A"/>
    <w:rsid w:val="008158CF"/>
    <w:rsid w:val="00816792"/>
    <w:rsid w:val="00817033"/>
    <w:rsid w:val="00817678"/>
    <w:rsid w:val="008200CA"/>
    <w:rsid w:val="008216E6"/>
    <w:rsid w:val="00822CDE"/>
    <w:rsid w:val="00822EB2"/>
    <w:rsid w:val="008236D2"/>
    <w:rsid w:val="008238C5"/>
    <w:rsid w:val="00823BD8"/>
    <w:rsid w:val="008258E0"/>
    <w:rsid w:val="008263F4"/>
    <w:rsid w:val="00826E9F"/>
    <w:rsid w:val="008270E4"/>
    <w:rsid w:val="00830103"/>
    <w:rsid w:val="00831007"/>
    <w:rsid w:val="008314E4"/>
    <w:rsid w:val="00831A43"/>
    <w:rsid w:val="00831E21"/>
    <w:rsid w:val="00832BDE"/>
    <w:rsid w:val="00832ED2"/>
    <w:rsid w:val="0083482A"/>
    <w:rsid w:val="00835352"/>
    <w:rsid w:val="00836B47"/>
    <w:rsid w:val="00837381"/>
    <w:rsid w:val="00837730"/>
    <w:rsid w:val="00837B00"/>
    <w:rsid w:val="00837D26"/>
    <w:rsid w:val="008401D6"/>
    <w:rsid w:val="00840364"/>
    <w:rsid w:val="008407FC"/>
    <w:rsid w:val="0084087C"/>
    <w:rsid w:val="00840F81"/>
    <w:rsid w:val="00841331"/>
    <w:rsid w:val="0084197B"/>
    <w:rsid w:val="00841DEF"/>
    <w:rsid w:val="00841E99"/>
    <w:rsid w:val="00842FE0"/>
    <w:rsid w:val="008444F9"/>
    <w:rsid w:val="00844EA3"/>
    <w:rsid w:val="00844ED4"/>
    <w:rsid w:val="0084556E"/>
    <w:rsid w:val="0084720C"/>
    <w:rsid w:val="00847930"/>
    <w:rsid w:val="00847DEC"/>
    <w:rsid w:val="00850FF1"/>
    <w:rsid w:val="00851F14"/>
    <w:rsid w:val="0085231D"/>
    <w:rsid w:val="008529B4"/>
    <w:rsid w:val="0085352E"/>
    <w:rsid w:val="00853FFE"/>
    <w:rsid w:val="008547AE"/>
    <w:rsid w:val="0085498E"/>
    <w:rsid w:val="00855690"/>
    <w:rsid w:val="00855F51"/>
    <w:rsid w:val="00857A1F"/>
    <w:rsid w:val="00860AE6"/>
    <w:rsid w:val="00862B09"/>
    <w:rsid w:val="00863426"/>
    <w:rsid w:val="008659F8"/>
    <w:rsid w:val="008666D1"/>
    <w:rsid w:val="00866747"/>
    <w:rsid w:val="008679D1"/>
    <w:rsid w:val="00870A83"/>
    <w:rsid w:val="00872029"/>
    <w:rsid w:val="0087220C"/>
    <w:rsid w:val="00874211"/>
    <w:rsid w:val="008752FB"/>
    <w:rsid w:val="00875455"/>
    <w:rsid w:val="00875966"/>
    <w:rsid w:val="00875FBA"/>
    <w:rsid w:val="00876508"/>
    <w:rsid w:val="00876A06"/>
    <w:rsid w:val="00877764"/>
    <w:rsid w:val="00877A19"/>
    <w:rsid w:val="0088076E"/>
    <w:rsid w:val="00880AC6"/>
    <w:rsid w:val="0088160F"/>
    <w:rsid w:val="00881741"/>
    <w:rsid w:val="00881C82"/>
    <w:rsid w:val="008827AD"/>
    <w:rsid w:val="00883486"/>
    <w:rsid w:val="008838E2"/>
    <w:rsid w:val="00883CED"/>
    <w:rsid w:val="008848AE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5049"/>
    <w:rsid w:val="0089580A"/>
    <w:rsid w:val="00895822"/>
    <w:rsid w:val="0089582D"/>
    <w:rsid w:val="008970C1"/>
    <w:rsid w:val="008977C3"/>
    <w:rsid w:val="00897C3C"/>
    <w:rsid w:val="008A2363"/>
    <w:rsid w:val="008A26A6"/>
    <w:rsid w:val="008A296A"/>
    <w:rsid w:val="008A2B9A"/>
    <w:rsid w:val="008A3368"/>
    <w:rsid w:val="008A3817"/>
    <w:rsid w:val="008A4855"/>
    <w:rsid w:val="008A4A37"/>
    <w:rsid w:val="008A5419"/>
    <w:rsid w:val="008A5E3E"/>
    <w:rsid w:val="008A6233"/>
    <w:rsid w:val="008A6421"/>
    <w:rsid w:val="008A6776"/>
    <w:rsid w:val="008A6BD4"/>
    <w:rsid w:val="008A6BDC"/>
    <w:rsid w:val="008A7929"/>
    <w:rsid w:val="008B0F35"/>
    <w:rsid w:val="008B11F3"/>
    <w:rsid w:val="008B16D0"/>
    <w:rsid w:val="008B1B00"/>
    <w:rsid w:val="008B22CE"/>
    <w:rsid w:val="008B29AB"/>
    <w:rsid w:val="008B3131"/>
    <w:rsid w:val="008B35A0"/>
    <w:rsid w:val="008B4A8A"/>
    <w:rsid w:val="008B529D"/>
    <w:rsid w:val="008B7F5D"/>
    <w:rsid w:val="008C021E"/>
    <w:rsid w:val="008C05A9"/>
    <w:rsid w:val="008C1AA5"/>
    <w:rsid w:val="008C1B28"/>
    <w:rsid w:val="008C1CEE"/>
    <w:rsid w:val="008C2514"/>
    <w:rsid w:val="008C3D9A"/>
    <w:rsid w:val="008C3DFD"/>
    <w:rsid w:val="008C4057"/>
    <w:rsid w:val="008C45BD"/>
    <w:rsid w:val="008C49AC"/>
    <w:rsid w:val="008C564E"/>
    <w:rsid w:val="008C57A9"/>
    <w:rsid w:val="008C6315"/>
    <w:rsid w:val="008C6C97"/>
    <w:rsid w:val="008C7CC9"/>
    <w:rsid w:val="008D0F24"/>
    <w:rsid w:val="008D169B"/>
    <w:rsid w:val="008D2028"/>
    <w:rsid w:val="008D3BDB"/>
    <w:rsid w:val="008D436F"/>
    <w:rsid w:val="008D4564"/>
    <w:rsid w:val="008D4FDA"/>
    <w:rsid w:val="008D7410"/>
    <w:rsid w:val="008D75FB"/>
    <w:rsid w:val="008E01E5"/>
    <w:rsid w:val="008E07B3"/>
    <w:rsid w:val="008E2662"/>
    <w:rsid w:val="008E3BCB"/>
    <w:rsid w:val="008E40CC"/>
    <w:rsid w:val="008E5397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24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6D15"/>
    <w:rsid w:val="008F7A87"/>
    <w:rsid w:val="008F7C5D"/>
    <w:rsid w:val="008F7E90"/>
    <w:rsid w:val="008F7F50"/>
    <w:rsid w:val="009008D9"/>
    <w:rsid w:val="00900932"/>
    <w:rsid w:val="00901A00"/>
    <w:rsid w:val="009033A2"/>
    <w:rsid w:val="009051EF"/>
    <w:rsid w:val="00906DC5"/>
    <w:rsid w:val="00906E43"/>
    <w:rsid w:val="009112E8"/>
    <w:rsid w:val="00911A11"/>
    <w:rsid w:val="00912326"/>
    <w:rsid w:val="0091369A"/>
    <w:rsid w:val="00913BC7"/>
    <w:rsid w:val="009145CC"/>
    <w:rsid w:val="00914726"/>
    <w:rsid w:val="00914C74"/>
    <w:rsid w:val="00915129"/>
    <w:rsid w:val="0091598F"/>
    <w:rsid w:val="00916ED9"/>
    <w:rsid w:val="0091764F"/>
    <w:rsid w:val="00917FDE"/>
    <w:rsid w:val="00920014"/>
    <w:rsid w:val="0092144F"/>
    <w:rsid w:val="00921A49"/>
    <w:rsid w:val="00921DE6"/>
    <w:rsid w:val="00923581"/>
    <w:rsid w:val="00923D36"/>
    <w:rsid w:val="00924145"/>
    <w:rsid w:val="009245CC"/>
    <w:rsid w:val="00925E77"/>
    <w:rsid w:val="0092635A"/>
    <w:rsid w:val="009271B9"/>
    <w:rsid w:val="0093032D"/>
    <w:rsid w:val="0093035B"/>
    <w:rsid w:val="0093061F"/>
    <w:rsid w:val="00930973"/>
    <w:rsid w:val="00930A38"/>
    <w:rsid w:val="009317C3"/>
    <w:rsid w:val="00932718"/>
    <w:rsid w:val="0093321B"/>
    <w:rsid w:val="009335ED"/>
    <w:rsid w:val="00933A2D"/>
    <w:rsid w:val="00933DBC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27EC"/>
    <w:rsid w:val="009435E6"/>
    <w:rsid w:val="00944791"/>
    <w:rsid w:val="00947783"/>
    <w:rsid w:val="00950D30"/>
    <w:rsid w:val="0095234C"/>
    <w:rsid w:val="00953878"/>
    <w:rsid w:val="00953A7B"/>
    <w:rsid w:val="00953C59"/>
    <w:rsid w:val="00956143"/>
    <w:rsid w:val="00956922"/>
    <w:rsid w:val="00956ED3"/>
    <w:rsid w:val="00960510"/>
    <w:rsid w:val="00960ADF"/>
    <w:rsid w:val="0096101D"/>
    <w:rsid w:val="009621D7"/>
    <w:rsid w:val="009627EF"/>
    <w:rsid w:val="0096284C"/>
    <w:rsid w:val="00963662"/>
    <w:rsid w:val="00963A4D"/>
    <w:rsid w:val="00964502"/>
    <w:rsid w:val="00964817"/>
    <w:rsid w:val="009651F7"/>
    <w:rsid w:val="009660DF"/>
    <w:rsid w:val="00966238"/>
    <w:rsid w:val="009665BE"/>
    <w:rsid w:val="00970CB3"/>
    <w:rsid w:val="00970F79"/>
    <w:rsid w:val="00971280"/>
    <w:rsid w:val="00973D4E"/>
    <w:rsid w:val="00974092"/>
    <w:rsid w:val="00977056"/>
    <w:rsid w:val="00977FD7"/>
    <w:rsid w:val="009806BA"/>
    <w:rsid w:val="009816BB"/>
    <w:rsid w:val="009824C3"/>
    <w:rsid w:val="00982D05"/>
    <w:rsid w:val="009831C4"/>
    <w:rsid w:val="009845C3"/>
    <w:rsid w:val="009848B8"/>
    <w:rsid w:val="009848F7"/>
    <w:rsid w:val="00985C37"/>
    <w:rsid w:val="00985FFE"/>
    <w:rsid w:val="009865DF"/>
    <w:rsid w:val="00986C52"/>
    <w:rsid w:val="00987DF6"/>
    <w:rsid w:val="0099056B"/>
    <w:rsid w:val="00990F25"/>
    <w:rsid w:val="00991450"/>
    <w:rsid w:val="00992728"/>
    <w:rsid w:val="009928DF"/>
    <w:rsid w:val="00993D71"/>
    <w:rsid w:val="00994B39"/>
    <w:rsid w:val="00995867"/>
    <w:rsid w:val="009961C4"/>
    <w:rsid w:val="00996A33"/>
    <w:rsid w:val="00997A1E"/>
    <w:rsid w:val="00997E8B"/>
    <w:rsid w:val="009A0322"/>
    <w:rsid w:val="009A08C9"/>
    <w:rsid w:val="009A13EE"/>
    <w:rsid w:val="009A14CE"/>
    <w:rsid w:val="009A23AE"/>
    <w:rsid w:val="009A2BCA"/>
    <w:rsid w:val="009A3404"/>
    <w:rsid w:val="009A351F"/>
    <w:rsid w:val="009A4013"/>
    <w:rsid w:val="009A4F0C"/>
    <w:rsid w:val="009A5201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7C2"/>
    <w:rsid w:val="009B3B4E"/>
    <w:rsid w:val="009B4262"/>
    <w:rsid w:val="009B43B6"/>
    <w:rsid w:val="009B43EC"/>
    <w:rsid w:val="009B4836"/>
    <w:rsid w:val="009B5020"/>
    <w:rsid w:val="009B6091"/>
    <w:rsid w:val="009B65D0"/>
    <w:rsid w:val="009B6AAF"/>
    <w:rsid w:val="009B710A"/>
    <w:rsid w:val="009C0082"/>
    <w:rsid w:val="009C13D4"/>
    <w:rsid w:val="009C23C5"/>
    <w:rsid w:val="009C2445"/>
    <w:rsid w:val="009C313C"/>
    <w:rsid w:val="009C3492"/>
    <w:rsid w:val="009C3558"/>
    <w:rsid w:val="009C4A88"/>
    <w:rsid w:val="009C4AC1"/>
    <w:rsid w:val="009C5320"/>
    <w:rsid w:val="009C5C1F"/>
    <w:rsid w:val="009C726E"/>
    <w:rsid w:val="009C77EC"/>
    <w:rsid w:val="009D0598"/>
    <w:rsid w:val="009D08E4"/>
    <w:rsid w:val="009D118A"/>
    <w:rsid w:val="009D175C"/>
    <w:rsid w:val="009D184B"/>
    <w:rsid w:val="009D2425"/>
    <w:rsid w:val="009D2961"/>
    <w:rsid w:val="009D35BD"/>
    <w:rsid w:val="009D35EC"/>
    <w:rsid w:val="009D3A23"/>
    <w:rsid w:val="009D3C7D"/>
    <w:rsid w:val="009D530B"/>
    <w:rsid w:val="009D5855"/>
    <w:rsid w:val="009D58F3"/>
    <w:rsid w:val="009D61BE"/>
    <w:rsid w:val="009D6EB2"/>
    <w:rsid w:val="009D72CE"/>
    <w:rsid w:val="009D7698"/>
    <w:rsid w:val="009E07C4"/>
    <w:rsid w:val="009E123E"/>
    <w:rsid w:val="009E1400"/>
    <w:rsid w:val="009E1646"/>
    <w:rsid w:val="009E1D13"/>
    <w:rsid w:val="009E32C6"/>
    <w:rsid w:val="009E4618"/>
    <w:rsid w:val="009E4F63"/>
    <w:rsid w:val="009E5473"/>
    <w:rsid w:val="009E6292"/>
    <w:rsid w:val="009E6373"/>
    <w:rsid w:val="009E7474"/>
    <w:rsid w:val="009E7ADF"/>
    <w:rsid w:val="009E7BC3"/>
    <w:rsid w:val="009F0ADC"/>
    <w:rsid w:val="009F0CB4"/>
    <w:rsid w:val="009F140E"/>
    <w:rsid w:val="009F1454"/>
    <w:rsid w:val="009F2759"/>
    <w:rsid w:val="009F2B99"/>
    <w:rsid w:val="009F3042"/>
    <w:rsid w:val="009F313C"/>
    <w:rsid w:val="009F3356"/>
    <w:rsid w:val="009F40BB"/>
    <w:rsid w:val="009F5315"/>
    <w:rsid w:val="009F57A3"/>
    <w:rsid w:val="009F6D75"/>
    <w:rsid w:val="009F7189"/>
    <w:rsid w:val="009F71DE"/>
    <w:rsid w:val="009F77F9"/>
    <w:rsid w:val="009F795D"/>
    <w:rsid w:val="009F7D42"/>
    <w:rsid w:val="00A00133"/>
    <w:rsid w:val="00A01457"/>
    <w:rsid w:val="00A017F2"/>
    <w:rsid w:val="00A021D3"/>
    <w:rsid w:val="00A02434"/>
    <w:rsid w:val="00A040D1"/>
    <w:rsid w:val="00A041D3"/>
    <w:rsid w:val="00A0477B"/>
    <w:rsid w:val="00A051E3"/>
    <w:rsid w:val="00A05753"/>
    <w:rsid w:val="00A06276"/>
    <w:rsid w:val="00A0723E"/>
    <w:rsid w:val="00A07369"/>
    <w:rsid w:val="00A1011E"/>
    <w:rsid w:val="00A10A06"/>
    <w:rsid w:val="00A10F8F"/>
    <w:rsid w:val="00A111EE"/>
    <w:rsid w:val="00A11A09"/>
    <w:rsid w:val="00A12079"/>
    <w:rsid w:val="00A128B8"/>
    <w:rsid w:val="00A12B48"/>
    <w:rsid w:val="00A145D0"/>
    <w:rsid w:val="00A14781"/>
    <w:rsid w:val="00A14E08"/>
    <w:rsid w:val="00A15412"/>
    <w:rsid w:val="00A154CA"/>
    <w:rsid w:val="00A15C99"/>
    <w:rsid w:val="00A163B8"/>
    <w:rsid w:val="00A16C22"/>
    <w:rsid w:val="00A17B89"/>
    <w:rsid w:val="00A20760"/>
    <w:rsid w:val="00A215E8"/>
    <w:rsid w:val="00A217FC"/>
    <w:rsid w:val="00A22A97"/>
    <w:rsid w:val="00A23500"/>
    <w:rsid w:val="00A235F9"/>
    <w:rsid w:val="00A2482D"/>
    <w:rsid w:val="00A24852"/>
    <w:rsid w:val="00A24C79"/>
    <w:rsid w:val="00A24F4F"/>
    <w:rsid w:val="00A2588A"/>
    <w:rsid w:val="00A26164"/>
    <w:rsid w:val="00A2629A"/>
    <w:rsid w:val="00A2647A"/>
    <w:rsid w:val="00A302BF"/>
    <w:rsid w:val="00A31D94"/>
    <w:rsid w:val="00A32706"/>
    <w:rsid w:val="00A3316F"/>
    <w:rsid w:val="00A333C2"/>
    <w:rsid w:val="00A33667"/>
    <w:rsid w:val="00A33EDB"/>
    <w:rsid w:val="00A34233"/>
    <w:rsid w:val="00A34BB4"/>
    <w:rsid w:val="00A34BE2"/>
    <w:rsid w:val="00A35665"/>
    <w:rsid w:val="00A413CA"/>
    <w:rsid w:val="00A41FA2"/>
    <w:rsid w:val="00A42C7F"/>
    <w:rsid w:val="00A447FE"/>
    <w:rsid w:val="00A44973"/>
    <w:rsid w:val="00A44E90"/>
    <w:rsid w:val="00A451F8"/>
    <w:rsid w:val="00A45698"/>
    <w:rsid w:val="00A46545"/>
    <w:rsid w:val="00A46559"/>
    <w:rsid w:val="00A46C45"/>
    <w:rsid w:val="00A46CE4"/>
    <w:rsid w:val="00A46ED9"/>
    <w:rsid w:val="00A47897"/>
    <w:rsid w:val="00A47926"/>
    <w:rsid w:val="00A47A2B"/>
    <w:rsid w:val="00A50141"/>
    <w:rsid w:val="00A50373"/>
    <w:rsid w:val="00A503C5"/>
    <w:rsid w:val="00A50530"/>
    <w:rsid w:val="00A51194"/>
    <w:rsid w:val="00A5144B"/>
    <w:rsid w:val="00A52461"/>
    <w:rsid w:val="00A525F9"/>
    <w:rsid w:val="00A53595"/>
    <w:rsid w:val="00A56490"/>
    <w:rsid w:val="00A62109"/>
    <w:rsid w:val="00A62CBF"/>
    <w:rsid w:val="00A62F2E"/>
    <w:rsid w:val="00A63864"/>
    <w:rsid w:val="00A63A8E"/>
    <w:rsid w:val="00A63FAD"/>
    <w:rsid w:val="00A6492D"/>
    <w:rsid w:val="00A65196"/>
    <w:rsid w:val="00A651D8"/>
    <w:rsid w:val="00A65A69"/>
    <w:rsid w:val="00A65EAF"/>
    <w:rsid w:val="00A66092"/>
    <w:rsid w:val="00A662FB"/>
    <w:rsid w:val="00A66377"/>
    <w:rsid w:val="00A66594"/>
    <w:rsid w:val="00A717CE"/>
    <w:rsid w:val="00A71802"/>
    <w:rsid w:val="00A7213C"/>
    <w:rsid w:val="00A724D4"/>
    <w:rsid w:val="00A72736"/>
    <w:rsid w:val="00A729EE"/>
    <w:rsid w:val="00A72D75"/>
    <w:rsid w:val="00A73267"/>
    <w:rsid w:val="00A747D9"/>
    <w:rsid w:val="00A75AF6"/>
    <w:rsid w:val="00A75F8A"/>
    <w:rsid w:val="00A76EE2"/>
    <w:rsid w:val="00A77C0A"/>
    <w:rsid w:val="00A80CEE"/>
    <w:rsid w:val="00A814FC"/>
    <w:rsid w:val="00A81A25"/>
    <w:rsid w:val="00A81AAF"/>
    <w:rsid w:val="00A81E22"/>
    <w:rsid w:val="00A81F40"/>
    <w:rsid w:val="00A8280A"/>
    <w:rsid w:val="00A829FA"/>
    <w:rsid w:val="00A82C53"/>
    <w:rsid w:val="00A83972"/>
    <w:rsid w:val="00A8586E"/>
    <w:rsid w:val="00A85AD9"/>
    <w:rsid w:val="00A85D91"/>
    <w:rsid w:val="00A860B5"/>
    <w:rsid w:val="00A86C4D"/>
    <w:rsid w:val="00A874C5"/>
    <w:rsid w:val="00A87D08"/>
    <w:rsid w:val="00A90569"/>
    <w:rsid w:val="00A9099E"/>
    <w:rsid w:val="00A921A7"/>
    <w:rsid w:val="00A923E1"/>
    <w:rsid w:val="00A92AAF"/>
    <w:rsid w:val="00A92B3F"/>
    <w:rsid w:val="00A9304C"/>
    <w:rsid w:val="00A9447D"/>
    <w:rsid w:val="00A957AA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876"/>
    <w:rsid w:val="00AA1AE4"/>
    <w:rsid w:val="00AA1FAD"/>
    <w:rsid w:val="00AA202C"/>
    <w:rsid w:val="00AA2AA6"/>
    <w:rsid w:val="00AA3724"/>
    <w:rsid w:val="00AA3E68"/>
    <w:rsid w:val="00AA62E6"/>
    <w:rsid w:val="00AA674B"/>
    <w:rsid w:val="00AA7CE3"/>
    <w:rsid w:val="00AA7F08"/>
    <w:rsid w:val="00AB00E0"/>
    <w:rsid w:val="00AB055B"/>
    <w:rsid w:val="00AB0900"/>
    <w:rsid w:val="00AB2420"/>
    <w:rsid w:val="00AB44C2"/>
    <w:rsid w:val="00AB552C"/>
    <w:rsid w:val="00AB5591"/>
    <w:rsid w:val="00AB564D"/>
    <w:rsid w:val="00AB66D8"/>
    <w:rsid w:val="00AB68F5"/>
    <w:rsid w:val="00AB6C08"/>
    <w:rsid w:val="00AB7D9B"/>
    <w:rsid w:val="00AC03D4"/>
    <w:rsid w:val="00AC0CA0"/>
    <w:rsid w:val="00AC1C58"/>
    <w:rsid w:val="00AC1EE2"/>
    <w:rsid w:val="00AC244D"/>
    <w:rsid w:val="00AC33AE"/>
    <w:rsid w:val="00AC33B7"/>
    <w:rsid w:val="00AC36CD"/>
    <w:rsid w:val="00AC3922"/>
    <w:rsid w:val="00AC3FD5"/>
    <w:rsid w:val="00AC4048"/>
    <w:rsid w:val="00AC4C4D"/>
    <w:rsid w:val="00AC588E"/>
    <w:rsid w:val="00AC6016"/>
    <w:rsid w:val="00AC62C4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743"/>
    <w:rsid w:val="00AD6D1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636A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1A7A"/>
    <w:rsid w:val="00AF2A70"/>
    <w:rsid w:val="00AF3579"/>
    <w:rsid w:val="00AF4FB6"/>
    <w:rsid w:val="00AF50C6"/>
    <w:rsid w:val="00AF5B11"/>
    <w:rsid w:val="00AF5DAA"/>
    <w:rsid w:val="00B01301"/>
    <w:rsid w:val="00B01914"/>
    <w:rsid w:val="00B01CDF"/>
    <w:rsid w:val="00B029D8"/>
    <w:rsid w:val="00B02AE0"/>
    <w:rsid w:val="00B03C3F"/>
    <w:rsid w:val="00B0443A"/>
    <w:rsid w:val="00B04A98"/>
    <w:rsid w:val="00B04ED1"/>
    <w:rsid w:val="00B061BA"/>
    <w:rsid w:val="00B0658C"/>
    <w:rsid w:val="00B07493"/>
    <w:rsid w:val="00B07565"/>
    <w:rsid w:val="00B07751"/>
    <w:rsid w:val="00B100C4"/>
    <w:rsid w:val="00B1022B"/>
    <w:rsid w:val="00B10A3C"/>
    <w:rsid w:val="00B10B65"/>
    <w:rsid w:val="00B1432B"/>
    <w:rsid w:val="00B1596D"/>
    <w:rsid w:val="00B1640F"/>
    <w:rsid w:val="00B167D7"/>
    <w:rsid w:val="00B169B1"/>
    <w:rsid w:val="00B16AF2"/>
    <w:rsid w:val="00B16EEF"/>
    <w:rsid w:val="00B1716A"/>
    <w:rsid w:val="00B17D5B"/>
    <w:rsid w:val="00B22177"/>
    <w:rsid w:val="00B224D9"/>
    <w:rsid w:val="00B22F46"/>
    <w:rsid w:val="00B231DB"/>
    <w:rsid w:val="00B23369"/>
    <w:rsid w:val="00B24051"/>
    <w:rsid w:val="00B24D2B"/>
    <w:rsid w:val="00B256B8"/>
    <w:rsid w:val="00B25D5C"/>
    <w:rsid w:val="00B264D8"/>
    <w:rsid w:val="00B26559"/>
    <w:rsid w:val="00B279BA"/>
    <w:rsid w:val="00B27A95"/>
    <w:rsid w:val="00B30F2C"/>
    <w:rsid w:val="00B31897"/>
    <w:rsid w:val="00B3264E"/>
    <w:rsid w:val="00B32AE1"/>
    <w:rsid w:val="00B33D7B"/>
    <w:rsid w:val="00B33DBE"/>
    <w:rsid w:val="00B351BF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5A9"/>
    <w:rsid w:val="00B43EC2"/>
    <w:rsid w:val="00B444DF"/>
    <w:rsid w:val="00B458DE"/>
    <w:rsid w:val="00B46D69"/>
    <w:rsid w:val="00B470EF"/>
    <w:rsid w:val="00B47509"/>
    <w:rsid w:val="00B52E34"/>
    <w:rsid w:val="00B52FFE"/>
    <w:rsid w:val="00B55195"/>
    <w:rsid w:val="00B55383"/>
    <w:rsid w:val="00B553BD"/>
    <w:rsid w:val="00B55477"/>
    <w:rsid w:val="00B5788D"/>
    <w:rsid w:val="00B60013"/>
    <w:rsid w:val="00B6005B"/>
    <w:rsid w:val="00B60905"/>
    <w:rsid w:val="00B60A05"/>
    <w:rsid w:val="00B60BB8"/>
    <w:rsid w:val="00B61930"/>
    <w:rsid w:val="00B6280C"/>
    <w:rsid w:val="00B62B5B"/>
    <w:rsid w:val="00B63FC6"/>
    <w:rsid w:val="00B6449F"/>
    <w:rsid w:val="00B65F77"/>
    <w:rsid w:val="00B660FB"/>
    <w:rsid w:val="00B663F5"/>
    <w:rsid w:val="00B666BC"/>
    <w:rsid w:val="00B71150"/>
    <w:rsid w:val="00B72507"/>
    <w:rsid w:val="00B72EDE"/>
    <w:rsid w:val="00B7337D"/>
    <w:rsid w:val="00B73EEC"/>
    <w:rsid w:val="00B74E7B"/>
    <w:rsid w:val="00B7516D"/>
    <w:rsid w:val="00B75254"/>
    <w:rsid w:val="00B7527A"/>
    <w:rsid w:val="00B77057"/>
    <w:rsid w:val="00B777FC"/>
    <w:rsid w:val="00B814EE"/>
    <w:rsid w:val="00B815A0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604B"/>
    <w:rsid w:val="00B9129A"/>
    <w:rsid w:val="00B91DDC"/>
    <w:rsid w:val="00B925D4"/>
    <w:rsid w:val="00B94204"/>
    <w:rsid w:val="00B9429D"/>
    <w:rsid w:val="00B958D8"/>
    <w:rsid w:val="00B95E0B"/>
    <w:rsid w:val="00B973B5"/>
    <w:rsid w:val="00B97422"/>
    <w:rsid w:val="00B974D2"/>
    <w:rsid w:val="00BA105E"/>
    <w:rsid w:val="00BA27FC"/>
    <w:rsid w:val="00BA3D64"/>
    <w:rsid w:val="00BA4225"/>
    <w:rsid w:val="00BA45F3"/>
    <w:rsid w:val="00BA50D4"/>
    <w:rsid w:val="00BA55DD"/>
    <w:rsid w:val="00BA79DE"/>
    <w:rsid w:val="00BA7A62"/>
    <w:rsid w:val="00BA7DCA"/>
    <w:rsid w:val="00BB0A30"/>
    <w:rsid w:val="00BB2161"/>
    <w:rsid w:val="00BB23AC"/>
    <w:rsid w:val="00BB2554"/>
    <w:rsid w:val="00BB2557"/>
    <w:rsid w:val="00BB36A6"/>
    <w:rsid w:val="00BB3B49"/>
    <w:rsid w:val="00BB442E"/>
    <w:rsid w:val="00BB50F1"/>
    <w:rsid w:val="00BB5112"/>
    <w:rsid w:val="00BB5D9D"/>
    <w:rsid w:val="00BB6352"/>
    <w:rsid w:val="00BB70E7"/>
    <w:rsid w:val="00BB7CEF"/>
    <w:rsid w:val="00BB7F9D"/>
    <w:rsid w:val="00BC059F"/>
    <w:rsid w:val="00BC1167"/>
    <w:rsid w:val="00BC1714"/>
    <w:rsid w:val="00BC1C4B"/>
    <w:rsid w:val="00BC218D"/>
    <w:rsid w:val="00BC246D"/>
    <w:rsid w:val="00BC38B3"/>
    <w:rsid w:val="00BC3982"/>
    <w:rsid w:val="00BC3A99"/>
    <w:rsid w:val="00BC4C1F"/>
    <w:rsid w:val="00BC5C68"/>
    <w:rsid w:val="00BC626B"/>
    <w:rsid w:val="00BC65F1"/>
    <w:rsid w:val="00BC6942"/>
    <w:rsid w:val="00BC763C"/>
    <w:rsid w:val="00BC7B0E"/>
    <w:rsid w:val="00BD10F6"/>
    <w:rsid w:val="00BD1FC7"/>
    <w:rsid w:val="00BD2087"/>
    <w:rsid w:val="00BD2345"/>
    <w:rsid w:val="00BD293D"/>
    <w:rsid w:val="00BD3AF3"/>
    <w:rsid w:val="00BD3B8E"/>
    <w:rsid w:val="00BD476A"/>
    <w:rsid w:val="00BD5790"/>
    <w:rsid w:val="00BD59BE"/>
    <w:rsid w:val="00BD5ECA"/>
    <w:rsid w:val="00BD6B6F"/>
    <w:rsid w:val="00BD7070"/>
    <w:rsid w:val="00BD7480"/>
    <w:rsid w:val="00BE04C7"/>
    <w:rsid w:val="00BE0779"/>
    <w:rsid w:val="00BE1AFD"/>
    <w:rsid w:val="00BE1C7D"/>
    <w:rsid w:val="00BE277C"/>
    <w:rsid w:val="00BE38EA"/>
    <w:rsid w:val="00BE56DC"/>
    <w:rsid w:val="00BE6F51"/>
    <w:rsid w:val="00BE70CC"/>
    <w:rsid w:val="00BE73AA"/>
    <w:rsid w:val="00BE7F5C"/>
    <w:rsid w:val="00BF18C7"/>
    <w:rsid w:val="00BF3052"/>
    <w:rsid w:val="00BF3DD1"/>
    <w:rsid w:val="00BF6B8A"/>
    <w:rsid w:val="00C0008A"/>
    <w:rsid w:val="00C02611"/>
    <w:rsid w:val="00C03D11"/>
    <w:rsid w:val="00C03FFC"/>
    <w:rsid w:val="00C0443F"/>
    <w:rsid w:val="00C04B37"/>
    <w:rsid w:val="00C058F0"/>
    <w:rsid w:val="00C05999"/>
    <w:rsid w:val="00C05B24"/>
    <w:rsid w:val="00C0620D"/>
    <w:rsid w:val="00C06DF4"/>
    <w:rsid w:val="00C07A1B"/>
    <w:rsid w:val="00C10BB2"/>
    <w:rsid w:val="00C127B9"/>
    <w:rsid w:val="00C127DA"/>
    <w:rsid w:val="00C13B9C"/>
    <w:rsid w:val="00C14544"/>
    <w:rsid w:val="00C17643"/>
    <w:rsid w:val="00C204A9"/>
    <w:rsid w:val="00C2080B"/>
    <w:rsid w:val="00C20901"/>
    <w:rsid w:val="00C20B39"/>
    <w:rsid w:val="00C2151F"/>
    <w:rsid w:val="00C23F5B"/>
    <w:rsid w:val="00C24C80"/>
    <w:rsid w:val="00C24CDA"/>
    <w:rsid w:val="00C258BF"/>
    <w:rsid w:val="00C302A4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E28"/>
    <w:rsid w:val="00C379A7"/>
    <w:rsid w:val="00C418EF"/>
    <w:rsid w:val="00C41D95"/>
    <w:rsid w:val="00C4283F"/>
    <w:rsid w:val="00C43D1B"/>
    <w:rsid w:val="00C45A95"/>
    <w:rsid w:val="00C467D8"/>
    <w:rsid w:val="00C46816"/>
    <w:rsid w:val="00C46D24"/>
    <w:rsid w:val="00C50B55"/>
    <w:rsid w:val="00C51773"/>
    <w:rsid w:val="00C520C5"/>
    <w:rsid w:val="00C5224A"/>
    <w:rsid w:val="00C525C7"/>
    <w:rsid w:val="00C52639"/>
    <w:rsid w:val="00C52E23"/>
    <w:rsid w:val="00C545D2"/>
    <w:rsid w:val="00C54B26"/>
    <w:rsid w:val="00C55CAF"/>
    <w:rsid w:val="00C56455"/>
    <w:rsid w:val="00C57060"/>
    <w:rsid w:val="00C57573"/>
    <w:rsid w:val="00C60565"/>
    <w:rsid w:val="00C60843"/>
    <w:rsid w:val="00C61411"/>
    <w:rsid w:val="00C6180C"/>
    <w:rsid w:val="00C62217"/>
    <w:rsid w:val="00C6280F"/>
    <w:rsid w:val="00C62FB4"/>
    <w:rsid w:val="00C634B9"/>
    <w:rsid w:val="00C63AE3"/>
    <w:rsid w:val="00C63E71"/>
    <w:rsid w:val="00C64439"/>
    <w:rsid w:val="00C65B3E"/>
    <w:rsid w:val="00C67D98"/>
    <w:rsid w:val="00C70619"/>
    <w:rsid w:val="00C70FAD"/>
    <w:rsid w:val="00C7131E"/>
    <w:rsid w:val="00C72CC6"/>
    <w:rsid w:val="00C74791"/>
    <w:rsid w:val="00C75874"/>
    <w:rsid w:val="00C76DD7"/>
    <w:rsid w:val="00C7749E"/>
    <w:rsid w:val="00C779E5"/>
    <w:rsid w:val="00C80B13"/>
    <w:rsid w:val="00C813EF"/>
    <w:rsid w:val="00C81CA1"/>
    <w:rsid w:val="00C82413"/>
    <w:rsid w:val="00C82447"/>
    <w:rsid w:val="00C8285E"/>
    <w:rsid w:val="00C8299C"/>
    <w:rsid w:val="00C8301E"/>
    <w:rsid w:val="00C83033"/>
    <w:rsid w:val="00C836DF"/>
    <w:rsid w:val="00C83C22"/>
    <w:rsid w:val="00C844F7"/>
    <w:rsid w:val="00C85254"/>
    <w:rsid w:val="00C858D0"/>
    <w:rsid w:val="00C85F84"/>
    <w:rsid w:val="00C862D2"/>
    <w:rsid w:val="00C87160"/>
    <w:rsid w:val="00C8740E"/>
    <w:rsid w:val="00C877A0"/>
    <w:rsid w:val="00C90EDB"/>
    <w:rsid w:val="00C918DD"/>
    <w:rsid w:val="00C91DB5"/>
    <w:rsid w:val="00C91ED5"/>
    <w:rsid w:val="00C92548"/>
    <w:rsid w:val="00C933F5"/>
    <w:rsid w:val="00C93F50"/>
    <w:rsid w:val="00C94BF2"/>
    <w:rsid w:val="00C94D09"/>
    <w:rsid w:val="00C9533C"/>
    <w:rsid w:val="00C97011"/>
    <w:rsid w:val="00C9779D"/>
    <w:rsid w:val="00CA0C9A"/>
    <w:rsid w:val="00CA1A4B"/>
    <w:rsid w:val="00CA2C40"/>
    <w:rsid w:val="00CA2C91"/>
    <w:rsid w:val="00CA2CDD"/>
    <w:rsid w:val="00CA2EC3"/>
    <w:rsid w:val="00CA3685"/>
    <w:rsid w:val="00CA39C1"/>
    <w:rsid w:val="00CA3CF7"/>
    <w:rsid w:val="00CA495F"/>
    <w:rsid w:val="00CA4ECB"/>
    <w:rsid w:val="00CA58B0"/>
    <w:rsid w:val="00CA599D"/>
    <w:rsid w:val="00CA5F1E"/>
    <w:rsid w:val="00CA73EE"/>
    <w:rsid w:val="00CA7927"/>
    <w:rsid w:val="00CA7A66"/>
    <w:rsid w:val="00CB0608"/>
    <w:rsid w:val="00CB0E08"/>
    <w:rsid w:val="00CB1466"/>
    <w:rsid w:val="00CB2685"/>
    <w:rsid w:val="00CB435F"/>
    <w:rsid w:val="00CB4E56"/>
    <w:rsid w:val="00CB5115"/>
    <w:rsid w:val="00CB702A"/>
    <w:rsid w:val="00CB7D59"/>
    <w:rsid w:val="00CC1041"/>
    <w:rsid w:val="00CC15FB"/>
    <w:rsid w:val="00CC1B2D"/>
    <w:rsid w:val="00CC1F35"/>
    <w:rsid w:val="00CC268C"/>
    <w:rsid w:val="00CC3588"/>
    <w:rsid w:val="00CC4182"/>
    <w:rsid w:val="00CC4EBE"/>
    <w:rsid w:val="00CC646C"/>
    <w:rsid w:val="00CC693F"/>
    <w:rsid w:val="00CC6E0B"/>
    <w:rsid w:val="00CD036C"/>
    <w:rsid w:val="00CD07D4"/>
    <w:rsid w:val="00CD117B"/>
    <w:rsid w:val="00CD11E1"/>
    <w:rsid w:val="00CD1A6C"/>
    <w:rsid w:val="00CD31FB"/>
    <w:rsid w:val="00CD368F"/>
    <w:rsid w:val="00CD36C5"/>
    <w:rsid w:val="00CD3844"/>
    <w:rsid w:val="00CD406D"/>
    <w:rsid w:val="00CD4771"/>
    <w:rsid w:val="00CD52E7"/>
    <w:rsid w:val="00CD55E9"/>
    <w:rsid w:val="00CD5D6C"/>
    <w:rsid w:val="00CE03F4"/>
    <w:rsid w:val="00CE058B"/>
    <w:rsid w:val="00CE05F0"/>
    <w:rsid w:val="00CE0A06"/>
    <w:rsid w:val="00CE0FDE"/>
    <w:rsid w:val="00CE1B85"/>
    <w:rsid w:val="00CE5F3A"/>
    <w:rsid w:val="00CE72B9"/>
    <w:rsid w:val="00CE752E"/>
    <w:rsid w:val="00CF0342"/>
    <w:rsid w:val="00CF0CC0"/>
    <w:rsid w:val="00CF1715"/>
    <w:rsid w:val="00CF2558"/>
    <w:rsid w:val="00CF28A3"/>
    <w:rsid w:val="00CF314E"/>
    <w:rsid w:val="00CF681C"/>
    <w:rsid w:val="00CF692C"/>
    <w:rsid w:val="00CF69D9"/>
    <w:rsid w:val="00CF7DD7"/>
    <w:rsid w:val="00D01453"/>
    <w:rsid w:val="00D017E5"/>
    <w:rsid w:val="00D025C0"/>
    <w:rsid w:val="00D027FD"/>
    <w:rsid w:val="00D03014"/>
    <w:rsid w:val="00D03243"/>
    <w:rsid w:val="00D0477B"/>
    <w:rsid w:val="00D04A14"/>
    <w:rsid w:val="00D04B45"/>
    <w:rsid w:val="00D05509"/>
    <w:rsid w:val="00D05A4D"/>
    <w:rsid w:val="00D05EAC"/>
    <w:rsid w:val="00D06169"/>
    <w:rsid w:val="00D064E2"/>
    <w:rsid w:val="00D06FAD"/>
    <w:rsid w:val="00D072DA"/>
    <w:rsid w:val="00D10E06"/>
    <w:rsid w:val="00D11012"/>
    <w:rsid w:val="00D11353"/>
    <w:rsid w:val="00D114B5"/>
    <w:rsid w:val="00D11D18"/>
    <w:rsid w:val="00D11E2A"/>
    <w:rsid w:val="00D120F3"/>
    <w:rsid w:val="00D1307B"/>
    <w:rsid w:val="00D1359D"/>
    <w:rsid w:val="00D1385F"/>
    <w:rsid w:val="00D13906"/>
    <w:rsid w:val="00D13A9C"/>
    <w:rsid w:val="00D154C1"/>
    <w:rsid w:val="00D15716"/>
    <w:rsid w:val="00D176E9"/>
    <w:rsid w:val="00D17D95"/>
    <w:rsid w:val="00D231ED"/>
    <w:rsid w:val="00D2386D"/>
    <w:rsid w:val="00D23881"/>
    <w:rsid w:val="00D23C52"/>
    <w:rsid w:val="00D24B39"/>
    <w:rsid w:val="00D252F0"/>
    <w:rsid w:val="00D26A8F"/>
    <w:rsid w:val="00D26E94"/>
    <w:rsid w:val="00D27340"/>
    <w:rsid w:val="00D302B5"/>
    <w:rsid w:val="00D3085D"/>
    <w:rsid w:val="00D31AEA"/>
    <w:rsid w:val="00D328AB"/>
    <w:rsid w:val="00D34131"/>
    <w:rsid w:val="00D34AF5"/>
    <w:rsid w:val="00D35EF1"/>
    <w:rsid w:val="00D36495"/>
    <w:rsid w:val="00D41A63"/>
    <w:rsid w:val="00D41FE7"/>
    <w:rsid w:val="00D44D3F"/>
    <w:rsid w:val="00D461CD"/>
    <w:rsid w:val="00D46F0A"/>
    <w:rsid w:val="00D50995"/>
    <w:rsid w:val="00D51743"/>
    <w:rsid w:val="00D51DBD"/>
    <w:rsid w:val="00D52300"/>
    <w:rsid w:val="00D53DED"/>
    <w:rsid w:val="00D550C3"/>
    <w:rsid w:val="00D5549A"/>
    <w:rsid w:val="00D55C6C"/>
    <w:rsid w:val="00D602EE"/>
    <w:rsid w:val="00D61673"/>
    <w:rsid w:val="00D628A0"/>
    <w:rsid w:val="00D63556"/>
    <w:rsid w:val="00D63FD8"/>
    <w:rsid w:val="00D6487E"/>
    <w:rsid w:val="00D65443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3018"/>
    <w:rsid w:val="00D74A58"/>
    <w:rsid w:val="00D750B7"/>
    <w:rsid w:val="00D7520C"/>
    <w:rsid w:val="00D75376"/>
    <w:rsid w:val="00D75FB2"/>
    <w:rsid w:val="00D76AC9"/>
    <w:rsid w:val="00D77849"/>
    <w:rsid w:val="00D8001F"/>
    <w:rsid w:val="00D8131C"/>
    <w:rsid w:val="00D819A9"/>
    <w:rsid w:val="00D8230F"/>
    <w:rsid w:val="00D82B5F"/>
    <w:rsid w:val="00D83D14"/>
    <w:rsid w:val="00D84F5D"/>
    <w:rsid w:val="00D85402"/>
    <w:rsid w:val="00D91F1E"/>
    <w:rsid w:val="00D9370A"/>
    <w:rsid w:val="00D9496A"/>
    <w:rsid w:val="00D94BAE"/>
    <w:rsid w:val="00D95A78"/>
    <w:rsid w:val="00D966C2"/>
    <w:rsid w:val="00D97B77"/>
    <w:rsid w:val="00DA1C91"/>
    <w:rsid w:val="00DA29C8"/>
    <w:rsid w:val="00DA2ACA"/>
    <w:rsid w:val="00DA2EFE"/>
    <w:rsid w:val="00DA3646"/>
    <w:rsid w:val="00DA42A6"/>
    <w:rsid w:val="00DA42F2"/>
    <w:rsid w:val="00DA42F4"/>
    <w:rsid w:val="00DA44D3"/>
    <w:rsid w:val="00DA5749"/>
    <w:rsid w:val="00DA5A6D"/>
    <w:rsid w:val="00DA67AD"/>
    <w:rsid w:val="00DA714F"/>
    <w:rsid w:val="00DA79DA"/>
    <w:rsid w:val="00DA7BDA"/>
    <w:rsid w:val="00DB03CE"/>
    <w:rsid w:val="00DB1015"/>
    <w:rsid w:val="00DB1081"/>
    <w:rsid w:val="00DB1120"/>
    <w:rsid w:val="00DB228B"/>
    <w:rsid w:val="00DB235B"/>
    <w:rsid w:val="00DB242E"/>
    <w:rsid w:val="00DB2F33"/>
    <w:rsid w:val="00DB3073"/>
    <w:rsid w:val="00DB3906"/>
    <w:rsid w:val="00DB524A"/>
    <w:rsid w:val="00DB5500"/>
    <w:rsid w:val="00DB5B58"/>
    <w:rsid w:val="00DB6AFD"/>
    <w:rsid w:val="00DB6F9E"/>
    <w:rsid w:val="00DB7162"/>
    <w:rsid w:val="00DB7188"/>
    <w:rsid w:val="00DB7E89"/>
    <w:rsid w:val="00DC0799"/>
    <w:rsid w:val="00DC140A"/>
    <w:rsid w:val="00DC1478"/>
    <w:rsid w:val="00DC24D9"/>
    <w:rsid w:val="00DC2762"/>
    <w:rsid w:val="00DC2A8C"/>
    <w:rsid w:val="00DC3B67"/>
    <w:rsid w:val="00DC3E10"/>
    <w:rsid w:val="00DC4256"/>
    <w:rsid w:val="00DC714E"/>
    <w:rsid w:val="00DD0CE1"/>
    <w:rsid w:val="00DD11F4"/>
    <w:rsid w:val="00DD1CD6"/>
    <w:rsid w:val="00DD1EAE"/>
    <w:rsid w:val="00DD2202"/>
    <w:rsid w:val="00DD258E"/>
    <w:rsid w:val="00DD3168"/>
    <w:rsid w:val="00DD3255"/>
    <w:rsid w:val="00DD393C"/>
    <w:rsid w:val="00DD3B98"/>
    <w:rsid w:val="00DD4688"/>
    <w:rsid w:val="00DD4D95"/>
    <w:rsid w:val="00DD4F6D"/>
    <w:rsid w:val="00DD58F8"/>
    <w:rsid w:val="00DD6ADD"/>
    <w:rsid w:val="00DD7C2F"/>
    <w:rsid w:val="00DE0CE6"/>
    <w:rsid w:val="00DE221F"/>
    <w:rsid w:val="00DE22A7"/>
    <w:rsid w:val="00DE2DD3"/>
    <w:rsid w:val="00DE2F8F"/>
    <w:rsid w:val="00DE3734"/>
    <w:rsid w:val="00DE39B6"/>
    <w:rsid w:val="00DE3F1E"/>
    <w:rsid w:val="00DE453A"/>
    <w:rsid w:val="00DE4B21"/>
    <w:rsid w:val="00DE4CFF"/>
    <w:rsid w:val="00DE581C"/>
    <w:rsid w:val="00DE68C0"/>
    <w:rsid w:val="00DE6FAD"/>
    <w:rsid w:val="00DE745F"/>
    <w:rsid w:val="00DE79AB"/>
    <w:rsid w:val="00DF0497"/>
    <w:rsid w:val="00DF0759"/>
    <w:rsid w:val="00DF0772"/>
    <w:rsid w:val="00DF089D"/>
    <w:rsid w:val="00DF0C82"/>
    <w:rsid w:val="00DF37BA"/>
    <w:rsid w:val="00DF4BC4"/>
    <w:rsid w:val="00DF53DD"/>
    <w:rsid w:val="00DF53EB"/>
    <w:rsid w:val="00DF573A"/>
    <w:rsid w:val="00DF5C17"/>
    <w:rsid w:val="00DF5E57"/>
    <w:rsid w:val="00DF66BA"/>
    <w:rsid w:val="00DF66D9"/>
    <w:rsid w:val="00DF718E"/>
    <w:rsid w:val="00DF7684"/>
    <w:rsid w:val="00DF7F08"/>
    <w:rsid w:val="00E0195D"/>
    <w:rsid w:val="00E02819"/>
    <w:rsid w:val="00E02B3D"/>
    <w:rsid w:val="00E02C24"/>
    <w:rsid w:val="00E0364D"/>
    <w:rsid w:val="00E050B5"/>
    <w:rsid w:val="00E05CC9"/>
    <w:rsid w:val="00E07484"/>
    <w:rsid w:val="00E07C0A"/>
    <w:rsid w:val="00E07E2D"/>
    <w:rsid w:val="00E11A21"/>
    <w:rsid w:val="00E12243"/>
    <w:rsid w:val="00E1246D"/>
    <w:rsid w:val="00E12617"/>
    <w:rsid w:val="00E128A8"/>
    <w:rsid w:val="00E147B3"/>
    <w:rsid w:val="00E14BDC"/>
    <w:rsid w:val="00E14CBB"/>
    <w:rsid w:val="00E165AB"/>
    <w:rsid w:val="00E17333"/>
    <w:rsid w:val="00E176A4"/>
    <w:rsid w:val="00E17A5D"/>
    <w:rsid w:val="00E17EAD"/>
    <w:rsid w:val="00E223D3"/>
    <w:rsid w:val="00E22AC6"/>
    <w:rsid w:val="00E235E2"/>
    <w:rsid w:val="00E23C3E"/>
    <w:rsid w:val="00E24916"/>
    <w:rsid w:val="00E25A5D"/>
    <w:rsid w:val="00E26960"/>
    <w:rsid w:val="00E2720B"/>
    <w:rsid w:val="00E27629"/>
    <w:rsid w:val="00E2780F"/>
    <w:rsid w:val="00E27EB1"/>
    <w:rsid w:val="00E27F9B"/>
    <w:rsid w:val="00E31F45"/>
    <w:rsid w:val="00E32B29"/>
    <w:rsid w:val="00E33ABD"/>
    <w:rsid w:val="00E3482C"/>
    <w:rsid w:val="00E34A05"/>
    <w:rsid w:val="00E35A78"/>
    <w:rsid w:val="00E36478"/>
    <w:rsid w:val="00E36EE7"/>
    <w:rsid w:val="00E37E2D"/>
    <w:rsid w:val="00E37F97"/>
    <w:rsid w:val="00E402A1"/>
    <w:rsid w:val="00E40AA3"/>
    <w:rsid w:val="00E42C21"/>
    <w:rsid w:val="00E437D2"/>
    <w:rsid w:val="00E43CCD"/>
    <w:rsid w:val="00E44258"/>
    <w:rsid w:val="00E443A8"/>
    <w:rsid w:val="00E44BCB"/>
    <w:rsid w:val="00E46D16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6E46"/>
    <w:rsid w:val="00E57BC5"/>
    <w:rsid w:val="00E62624"/>
    <w:rsid w:val="00E62DA6"/>
    <w:rsid w:val="00E63065"/>
    <w:rsid w:val="00E63B3F"/>
    <w:rsid w:val="00E63E5B"/>
    <w:rsid w:val="00E63F39"/>
    <w:rsid w:val="00E64F5A"/>
    <w:rsid w:val="00E66DB7"/>
    <w:rsid w:val="00E6701D"/>
    <w:rsid w:val="00E674B6"/>
    <w:rsid w:val="00E67AAF"/>
    <w:rsid w:val="00E67C87"/>
    <w:rsid w:val="00E7135A"/>
    <w:rsid w:val="00E72157"/>
    <w:rsid w:val="00E73464"/>
    <w:rsid w:val="00E74147"/>
    <w:rsid w:val="00E74DAD"/>
    <w:rsid w:val="00E75441"/>
    <w:rsid w:val="00E75931"/>
    <w:rsid w:val="00E7651C"/>
    <w:rsid w:val="00E773B4"/>
    <w:rsid w:val="00E7784A"/>
    <w:rsid w:val="00E779D7"/>
    <w:rsid w:val="00E8047E"/>
    <w:rsid w:val="00E80E60"/>
    <w:rsid w:val="00E810B3"/>
    <w:rsid w:val="00E81D8D"/>
    <w:rsid w:val="00E82B2E"/>
    <w:rsid w:val="00E83233"/>
    <w:rsid w:val="00E83758"/>
    <w:rsid w:val="00E83899"/>
    <w:rsid w:val="00E83BC8"/>
    <w:rsid w:val="00E83C64"/>
    <w:rsid w:val="00E8511C"/>
    <w:rsid w:val="00E85AF4"/>
    <w:rsid w:val="00E8639A"/>
    <w:rsid w:val="00E87B44"/>
    <w:rsid w:val="00E90341"/>
    <w:rsid w:val="00E9034B"/>
    <w:rsid w:val="00E909A1"/>
    <w:rsid w:val="00E90D4E"/>
    <w:rsid w:val="00E90E4D"/>
    <w:rsid w:val="00E92934"/>
    <w:rsid w:val="00E9301B"/>
    <w:rsid w:val="00E94169"/>
    <w:rsid w:val="00E95127"/>
    <w:rsid w:val="00E95543"/>
    <w:rsid w:val="00E958AA"/>
    <w:rsid w:val="00E97F58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CF6"/>
    <w:rsid w:val="00EA7CCB"/>
    <w:rsid w:val="00EB074F"/>
    <w:rsid w:val="00EB0F30"/>
    <w:rsid w:val="00EB1BDB"/>
    <w:rsid w:val="00EB1E0C"/>
    <w:rsid w:val="00EB1FEE"/>
    <w:rsid w:val="00EB2706"/>
    <w:rsid w:val="00EB3663"/>
    <w:rsid w:val="00EB46A0"/>
    <w:rsid w:val="00EB58C7"/>
    <w:rsid w:val="00EB621B"/>
    <w:rsid w:val="00EB643B"/>
    <w:rsid w:val="00EB6E9A"/>
    <w:rsid w:val="00EB73DA"/>
    <w:rsid w:val="00EC07E1"/>
    <w:rsid w:val="00EC1410"/>
    <w:rsid w:val="00EC21BB"/>
    <w:rsid w:val="00EC2290"/>
    <w:rsid w:val="00EC28D1"/>
    <w:rsid w:val="00EC3266"/>
    <w:rsid w:val="00EC363B"/>
    <w:rsid w:val="00EC3F40"/>
    <w:rsid w:val="00EC3FEB"/>
    <w:rsid w:val="00EC444E"/>
    <w:rsid w:val="00EC643C"/>
    <w:rsid w:val="00EC7924"/>
    <w:rsid w:val="00ED087A"/>
    <w:rsid w:val="00ED1544"/>
    <w:rsid w:val="00ED1976"/>
    <w:rsid w:val="00ED2D48"/>
    <w:rsid w:val="00ED2E0E"/>
    <w:rsid w:val="00ED3063"/>
    <w:rsid w:val="00ED3776"/>
    <w:rsid w:val="00ED3AA5"/>
    <w:rsid w:val="00ED3CA3"/>
    <w:rsid w:val="00ED5CC0"/>
    <w:rsid w:val="00ED7AC1"/>
    <w:rsid w:val="00EE08C0"/>
    <w:rsid w:val="00EE3A7E"/>
    <w:rsid w:val="00EE3A90"/>
    <w:rsid w:val="00EE40F7"/>
    <w:rsid w:val="00EE49F2"/>
    <w:rsid w:val="00EE57BF"/>
    <w:rsid w:val="00EE6EE9"/>
    <w:rsid w:val="00EE716D"/>
    <w:rsid w:val="00EE7214"/>
    <w:rsid w:val="00EE7666"/>
    <w:rsid w:val="00EF0454"/>
    <w:rsid w:val="00EF0CC9"/>
    <w:rsid w:val="00EF320B"/>
    <w:rsid w:val="00EF33D3"/>
    <w:rsid w:val="00EF40D6"/>
    <w:rsid w:val="00EF45A5"/>
    <w:rsid w:val="00EF4731"/>
    <w:rsid w:val="00EF52A7"/>
    <w:rsid w:val="00EF5644"/>
    <w:rsid w:val="00EF6EA6"/>
    <w:rsid w:val="00EF706A"/>
    <w:rsid w:val="00EF7378"/>
    <w:rsid w:val="00EF7A64"/>
    <w:rsid w:val="00F00D0B"/>
    <w:rsid w:val="00F0143D"/>
    <w:rsid w:val="00F027FD"/>
    <w:rsid w:val="00F03B76"/>
    <w:rsid w:val="00F03CAF"/>
    <w:rsid w:val="00F040E7"/>
    <w:rsid w:val="00F043AD"/>
    <w:rsid w:val="00F05069"/>
    <w:rsid w:val="00F056EA"/>
    <w:rsid w:val="00F05F67"/>
    <w:rsid w:val="00F062B5"/>
    <w:rsid w:val="00F06509"/>
    <w:rsid w:val="00F06846"/>
    <w:rsid w:val="00F06AD9"/>
    <w:rsid w:val="00F07553"/>
    <w:rsid w:val="00F1052E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E07"/>
    <w:rsid w:val="00F17A4D"/>
    <w:rsid w:val="00F207D3"/>
    <w:rsid w:val="00F20BDA"/>
    <w:rsid w:val="00F21A4C"/>
    <w:rsid w:val="00F21E53"/>
    <w:rsid w:val="00F23144"/>
    <w:rsid w:val="00F23729"/>
    <w:rsid w:val="00F23861"/>
    <w:rsid w:val="00F23C2E"/>
    <w:rsid w:val="00F23E7F"/>
    <w:rsid w:val="00F25592"/>
    <w:rsid w:val="00F25C10"/>
    <w:rsid w:val="00F26165"/>
    <w:rsid w:val="00F26B4E"/>
    <w:rsid w:val="00F30248"/>
    <w:rsid w:val="00F328D5"/>
    <w:rsid w:val="00F32980"/>
    <w:rsid w:val="00F32D9E"/>
    <w:rsid w:val="00F33320"/>
    <w:rsid w:val="00F34156"/>
    <w:rsid w:val="00F34B44"/>
    <w:rsid w:val="00F363E5"/>
    <w:rsid w:val="00F363F3"/>
    <w:rsid w:val="00F36769"/>
    <w:rsid w:val="00F36CB5"/>
    <w:rsid w:val="00F36E22"/>
    <w:rsid w:val="00F36EA7"/>
    <w:rsid w:val="00F37F3C"/>
    <w:rsid w:val="00F40F33"/>
    <w:rsid w:val="00F4325A"/>
    <w:rsid w:val="00F432EC"/>
    <w:rsid w:val="00F43CCB"/>
    <w:rsid w:val="00F44881"/>
    <w:rsid w:val="00F44D57"/>
    <w:rsid w:val="00F457DD"/>
    <w:rsid w:val="00F45CAB"/>
    <w:rsid w:val="00F45F39"/>
    <w:rsid w:val="00F46DF4"/>
    <w:rsid w:val="00F477C8"/>
    <w:rsid w:val="00F47EA2"/>
    <w:rsid w:val="00F50059"/>
    <w:rsid w:val="00F50AA0"/>
    <w:rsid w:val="00F51276"/>
    <w:rsid w:val="00F51CD4"/>
    <w:rsid w:val="00F51F24"/>
    <w:rsid w:val="00F535A2"/>
    <w:rsid w:val="00F53BC0"/>
    <w:rsid w:val="00F5606F"/>
    <w:rsid w:val="00F56E8B"/>
    <w:rsid w:val="00F61EC6"/>
    <w:rsid w:val="00F62579"/>
    <w:rsid w:val="00F64058"/>
    <w:rsid w:val="00F66992"/>
    <w:rsid w:val="00F672BB"/>
    <w:rsid w:val="00F67472"/>
    <w:rsid w:val="00F67AC3"/>
    <w:rsid w:val="00F7027D"/>
    <w:rsid w:val="00F703A4"/>
    <w:rsid w:val="00F70418"/>
    <w:rsid w:val="00F70D1C"/>
    <w:rsid w:val="00F7117D"/>
    <w:rsid w:val="00F7579F"/>
    <w:rsid w:val="00F768F2"/>
    <w:rsid w:val="00F76F71"/>
    <w:rsid w:val="00F77234"/>
    <w:rsid w:val="00F774C2"/>
    <w:rsid w:val="00F77F7B"/>
    <w:rsid w:val="00F81390"/>
    <w:rsid w:val="00F813F9"/>
    <w:rsid w:val="00F8191B"/>
    <w:rsid w:val="00F81C20"/>
    <w:rsid w:val="00F8292B"/>
    <w:rsid w:val="00F82A05"/>
    <w:rsid w:val="00F843A4"/>
    <w:rsid w:val="00F84E0B"/>
    <w:rsid w:val="00F850A0"/>
    <w:rsid w:val="00F86516"/>
    <w:rsid w:val="00F87227"/>
    <w:rsid w:val="00F87874"/>
    <w:rsid w:val="00F9033D"/>
    <w:rsid w:val="00F90DFC"/>
    <w:rsid w:val="00F931FC"/>
    <w:rsid w:val="00F94662"/>
    <w:rsid w:val="00F95271"/>
    <w:rsid w:val="00F95382"/>
    <w:rsid w:val="00F9558A"/>
    <w:rsid w:val="00F95CA4"/>
    <w:rsid w:val="00F963C9"/>
    <w:rsid w:val="00F9653D"/>
    <w:rsid w:val="00F970BF"/>
    <w:rsid w:val="00F974FB"/>
    <w:rsid w:val="00F97616"/>
    <w:rsid w:val="00F97837"/>
    <w:rsid w:val="00F97D87"/>
    <w:rsid w:val="00F97FB9"/>
    <w:rsid w:val="00FA1BAC"/>
    <w:rsid w:val="00FA3BAD"/>
    <w:rsid w:val="00FA47C8"/>
    <w:rsid w:val="00FA537E"/>
    <w:rsid w:val="00FA5653"/>
    <w:rsid w:val="00FA588B"/>
    <w:rsid w:val="00FA5BD0"/>
    <w:rsid w:val="00FA61F4"/>
    <w:rsid w:val="00FA632A"/>
    <w:rsid w:val="00FA7E4E"/>
    <w:rsid w:val="00FA7EBA"/>
    <w:rsid w:val="00FB05A4"/>
    <w:rsid w:val="00FB066E"/>
    <w:rsid w:val="00FB0E0B"/>
    <w:rsid w:val="00FB163C"/>
    <w:rsid w:val="00FB2358"/>
    <w:rsid w:val="00FB3A2B"/>
    <w:rsid w:val="00FB3F04"/>
    <w:rsid w:val="00FB5B03"/>
    <w:rsid w:val="00FB5B07"/>
    <w:rsid w:val="00FB5BD9"/>
    <w:rsid w:val="00FB6088"/>
    <w:rsid w:val="00FB60CA"/>
    <w:rsid w:val="00FB6185"/>
    <w:rsid w:val="00FB66DC"/>
    <w:rsid w:val="00FB6A47"/>
    <w:rsid w:val="00FB6DF5"/>
    <w:rsid w:val="00FB7C28"/>
    <w:rsid w:val="00FB7F95"/>
    <w:rsid w:val="00FC0076"/>
    <w:rsid w:val="00FC0633"/>
    <w:rsid w:val="00FC174F"/>
    <w:rsid w:val="00FC36E4"/>
    <w:rsid w:val="00FC3C34"/>
    <w:rsid w:val="00FC4A63"/>
    <w:rsid w:val="00FC56A2"/>
    <w:rsid w:val="00FC5F8C"/>
    <w:rsid w:val="00FC6068"/>
    <w:rsid w:val="00FC63D9"/>
    <w:rsid w:val="00FC64C9"/>
    <w:rsid w:val="00FC7009"/>
    <w:rsid w:val="00FC731C"/>
    <w:rsid w:val="00FC7650"/>
    <w:rsid w:val="00FC7B87"/>
    <w:rsid w:val="00FD19A5"/>
    <w:rsid w:val="00FD2727"/>
    <w:rsid w:val="00FD2BFB"/>
    <w:rsid w:val="00FD37F7"/>
    <w:rsid w:val="00FD418C"/>
    <w:rsid w:val="00FD47B9"/>
    <w:rsid w:val="00FD5731"/>
    <w:rsid w:val="00FD5EB6"/>
    <w:rsid w:val="00FD63F9"/>
    <w:rsid w:val="00FD65C6"/>
    <w:rsid w:val="00FD69E7"/>
    <w:rsid w:val="00FD760B"/>
    <w:rsid w:val="00FE22EE"/>
    <w:rsid w:val="00FE25A2"/>
    <w:rsid w:val="00FE3F17"/>
    <w:rsid w:val="00FE4A80"/>
    <w:rsid w:val="00FE6C70"/>
    <w:rsid w:val="00FE6F47"/>
    <w:rsid w:val="00FE7298"/>
    <w:rsid w:val="00FE72B2"/>
    <w:rsid w:val="00FE73F6"/>
    <w:rsid w:val="00FE7BA4"/>
    <w:rsid w:val="00FE7BC9"/>
    <w:rsid w:val="00FF0BCD"/>
    <w:rsid w:val="00FF0C84"/>
    <w:rsid w:val="00FF12D7"/>
    <w:rsid w:val="00FF226E"/>
    <w:rsid w:val="00FF3C5F"/>
    <w:rsid w:val="00FF3D19"/>
    <w:rsid w:val="00FF50DD"/>
    <w:rsid w:val="00FF59DB"/>
    <w:rsid w:val="00FF5B4A"/>
    <w:rsid w:val="00FF5FAE"/>
    <w:rsid w:val="00FF7669"/>
    <w:rsid w:val="00FF7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qFormat="1"/>
    <w:lsdException w:name="caption" w:qFormat="1"/>
    <w:lsdException w:name="footnote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6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/>
      <w:outlineLvl w:val="1"/>
    </w:pPr>
    <w:rPr>
      <w:rFonts w:ascii="Arial" w:eastAsia="Arial" w:hAnsi="Arial"/>
      <w:sz w:val="32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semiHidden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ECC Footnote number,Appel note de bas de p,Footnote Reference/,Footnote symbol,Style 12,(NECG) Footnote Reference,Style 124,Appel note de bas de p + 11 pt,Italic,Appel note de bas de p1,Appel note de bas de p2"/>
    <w:qFormat/>
    <w:rsid w:val="009B4262"/>
    <w:rPr>
      <w:b/>
      <w:position w:val="6"/>
      <w:sz w:val="16"/>
    </w:rPr>
  </w:style>
  <w:style w:type="paragraph" w:styleId="FootnoteText">
    <w:name w:val="footnote text"/>
    <w:aliases w:val="ECC Footnote,footnote text,ALTS FOOTNOTE,Footnote Text Char Char1,Footnote Text Char4 Char Char,Footnote Text Char1 Char1 Char1 Char,Footnote Text Char Char1 Char1 Char Char,Footnote Text Char1 Char1 Char1 Char Char Char1,DNV-FT,DNV"/>
    <w:basedOn w:val="Normal"/>
    <w:link w:val="FootnoteTextChar"/>
    <w:qFormat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  <w:rPr>
      <w:rFonts w:eastAsia="Times New Roman"/>
      <w:szCs w:val="18"/>
    </w:r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EA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 Char,Caption Char,Caption Char1 Char,cap Char Char1,Caption Char Char1 Char,cap Char2 Char,ECC Caption"/>
    <w:basedOn w:val="Normal"/>
    <w:next w:val="Normal"/>
    <w:link w:val="CaptionChar1"/>
    <w:qFormat/>
    <w:rsid w:val="007A2EA0"/>
    <w:pPr>
      <w:spacing w:before="120" w:after="120"/>
    </w:pPr>
    <w:rPr>
      <w:b/>
    </w:rPr>
  </w:style>
  <w:style w:type="character" w:styleId="Hyperlink">
    <w:name w:val="Hyperlink"/>
    <w:semiHidden/>
    <w:rsid w:val="007A2EA0"/>
    <w:rPr>
      <w:color w:val="0000FF"/>
      <w:u w:val="single"/>
    </w:rPr>
  </w:style>
  <w:style w:type="character" w:styleId="FollowedHyperlink">
    <w:name w:val="FollowedHyperlink"/>
    <w:semiHidden/>
    <w:rsid w:val="007A2EA0"/>
    <w:rPr>
      <w:color w:val="800080"/>
      <w:u w:val="single"/>
    </w:rPr>
  </w:style>
  <w:style w:type="paragraph" w:styleId="DocumentMap">
    <w:name w:val="Document Map"/>
    <w:basedOn w:val="Normal"/>
    <w:semiHidden/>
    <w:rsid w:val="007A2EA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7A2EA0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sid w:val="007A2EA0"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7A2EA0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7A2EA0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7A2EA0"/>
    <w:rPr>
      <w:i/>
    </w:rPr>
  </w:style>
  <w:style w:type="paragraph" w:styleId="BodyTextIndent3">
    <w:name w:val="Body Text Indent 3"/>
    <w:basedOn w:val="Normal"/>
    <w:semiHidden/>
    <w:rsid w:val="007A2EA0"/>
    <w:pPr>
      <w:ind w:left="1080"/>
    </w:pPr>
  </w:style>
  <w:style w:type="paragraph" w:styleId="CommentText">
    <w:name w:val="annotation text"/>
    <w:basedOn w:val="Normal"/>
    <w:semiHidden/>
    <w:rsid w:val="007A2EA0"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  <w:rsid w:val="007A2EA0"/>
  </w:style>
  <w:style w:type="paragraph" w:styleId="BodyText3">
    <w:name w:val="Body Text 3"/>
    <w:basedOn w:val="Normal"/>
    <w:semiHidden/>
    <w:rsid w:val="007A2EA0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7A2EA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semiHidden/>
    <w:rsid w:val="007958B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 w:eastAsia="zh-CN"/>
    </w:rPr>
  </w:style>
  <w:style w:type="paragraph" w:customStyle="1" w:styleId="Default">
    <w:name w:val="Default"/>
    <w:rsid w:val="00A921A7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zh-CN"/>
    </w:rPr>
  </w:style>
  <w:style w:type="character" w:customStyle="1" w:styleId="ptext-14">
    <w:name w:val="ptext-14"/>
    <w:basedOn w:val="DefaultParagraphFont"/>
    <w:rsid w:val="00C90EDB"/>
  </w:style>
  <w:style w:type="character" w:customStyle="1" w:styleId="enumxml1">
    <w:name w:val="enumxml1"/>
    <w:rsid w:val="00C90EDB"/>
    <w:rPr>
      <w:b/>
      <w:bCs/>
    </w:rPr>
  </w:style>
  <w:style w:type="character" w:customStyle="1" w:styleId="ptext-25">
    <w:name w:val="ptext-25"/>
    <w:basedOn w:val="DefaultParagraphFont"/>
    <w:rsid w:val="00C90EDB"/>
  </w:style>
  <w:style w:type="paragraph" w:customStyle="1" w:styleId="EX">
    <w:name w:val="EX"/>
    <w:basedOn w:val="Normal"/>
    <w:link w:val="EXChar"/>
    <w:rsid w:val="00257A86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paragraph" w:customStyle="1" w:styleId="B1">
    <w:name w:val="B1"/>
    <w:basedOn w:val="List"/>
    <w:link w:val="B1Char"/>
    <w:rsid w:val="00257A86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ListParagraph">
    <w:name w:val="List Paragraph"/>
    <w:basedOn w:val="Normal"/>
    <w:uiPriority w:val="34"/>
    <w:qFormat/>
    <w:rsid w:val="0047709C"/>
    <w:pPr>
      <w:ind w:left="720"/>
      <w:contextualSpacing/>
    </w:pPr>
    <w:rPr>
      <w:rFonts w:eastAsia="MS Mincho"/>
      <w:lang w:val="en-US"/>
    </w:rPr>
  </w:style>
  <w:style w:type="character" w:customStyle="1" w:styleId="TALCar">
    <w:name w:val="TAL Car"/>
    <w:rsid w:val="00DD393C"/>
    <w:rPr>
      <w:rFonts w:ascii="Arial" w:hAnsi="Arial" w:cs="Arial"/>
      <w:sz w:val="18"/>
      <w:szCs w:val="18"/>
      <w:lang w:val="en-GB"/>
    </w:rPr>
  </w:style>
  <w:style w:type="character" w:customStyle="1" w:styleId="TAHCar">
    <w:name w:val="TAH Car"/>
    <w:link w:val="TAH"/>
    <w:rsid w:val="00DD393C"/>
    <w:rPr>
      <w:rFonts w:ascii="Arial" w:eastAsia="Times New Roman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D393C"/>
    <w:rPr>
      <w:rFonts w:ascii="Arial" w:eastAsia="Times New Roman" w:hAnsi="Arial" w:cs="Arial"/>
      <w:sz w:val="18"/>
      <w:szCs w:val="18"/>
      <w:lang w:val="en-GB" w:eastAsia="en-US"/>
    </w:rPr>
  </w:style>
  <w:style w:type="paragraph" w:customStyle="1" w:styleId="Title3">
    <w:name w:val="Title 3"/>
    <w:basedOn w:val="Normal"/>
    <w:next w:val="Normal"/>
    <w:rsid w:val="004D1F84"/>
    <w:pPr>
      <w:tabs>
        <w:tab w:val="left" w:pos="1134"/>
        <w:tab w:val="left" w:pos="1871"/>
        <w:tab w:val="left" w:pos="2268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SimSun"/>
      <w:sz w:val="28"/>
    </w:rPr>
  </w:style>
  <w:style w:type="paragraph" w:styleId="NormalWeb">
    <w:name w:val="Normal (Web)"/>
    <w:basedOn w:val="Normal"/>
    <w:uiPriority w:val="99"/>
    <w:unhideWhenUsed/>
    <w:rsid w:val="000511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TF">
    <w:name w:val="TF"/>
    <w:basedOn w:val="TH"/>
    <w:rsid w:val="007F361E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Yu Mincho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ECC Caption Char"/>
    <w:link w:val="Caption"/>
    <w:rsid w:val="002D2E46"/>
    <w:rPr>
      <w:rFonts w:eastAsia="Times New Roman"/>
      <w:b/>
      <w:lang w:val="en-GB"/>
    </w:rPr>
  </w:style>
  <w:style w:type="character" w:customStyle="1" w:styleId="FootnoteTextChar">
    <w:name w:val="Footnote Text Char"/>
    <w:aliases w:val="ECC Footnote Char,footnote text Char,ALTS FOOTNOTE Char,Footnote Text Char Char1 Char,Footnote Text Char4 Char Char Char,Footnote Text Char1 Char1 Char1 Char Char,Footnote Text Char Char1 Char1 Char Char Char,DNV-FT Char,DNV Char"/>
    <w:basedOn w:val="DefaultParagraphFont"/>
    <w:link w:val="FootnoteText"/>
    <w:rsid w:val="00CA0C9A"/>
    <w:rPr>
      <w:rFonts w:eastAsia="Times New Roman"/>
      <w:sz w:val="16"/>
      <w:lang w:val="en-GB"/>
    </w:rPr>
  </w:style>
  <w:style w:type="paragraph" w:customStyle="1" w:styleId="ECCTableHeaderwhitefont">
    <w:name w:val="ECC Table Header white font"/>
    <w:qFormat/>
    <w:rsid w:val="00CA0C9A"/>
    <w:pPr>
      <w:spacing w:before="240" w:after="60"/>
      <w:jc w:val="center"/>
    </w:pPr>
    <w:rPr>
      <w:rFonts w:ascii="Arial" w:eastAsia="Calibri" w:hAnsi="Arial"/>
      <w:bCs/>
      <w:color w:val="FFFFFF" w:themeColor="background1"/>
      <w:lang w:val="en-GB" w:eastAsia="de-DE"/>
    </w:rPr>
  </w:style>
  <w:style w:type="paragraph" w:customStyle="1" w:styleId="ECCTabletext">
    <w:name w:val="ECC Table text"/>
    <w:basedOn w:val="Normal"/>
    <w:qFormat/>
    <w:rsid w:val="00CA0C9A"/>
    <w:pPr>
      <w:overflowPunct/>
      <w:autoSpaceDE/>
      <w:autoSpaceDN/>
      <w:adjustRightInd/>
      <w:spacing w:after="60"/>
      <w:jc w:val="both"/>
      <w:textAlignment w:val="auto"/>
    </w:pPr>
    <w:rPr>
      <w:rFonts w:ascii="Arial" w:eastAsia="Calibri" w:hAnsi="Arial"/>
      <w:szCs w:val="22"/>
    </w:rPr>
  </w:style>
  <w:style w:type="table" w:customStyle="1" w:styleId="ECCTable-redheader">
    <w:name w:val="ECC Table - red header"/>
    <w:basedOn w:val="TableNormal"/>
    <w:uiPriority w:val="99"/>
    <w:rsid w:val="00CA0C9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dxa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Autospacing="0" w:afterLines="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paragraph" w:customStyle="1" w:styleId="FigureNo">
    <w:name w:val="Figure_No"/>
    <w:basedOn w:val="Normal"/>
    <w:next w:val="Normal"/>
    <w:link w:val="FigureNoChar"/>
    <w:rsid w:val="00CA0C9A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caps/>
      <w:sz w:val="18"/>
      <w:lang w:val="fr-FR"/>
    </w:rPr>
  </w:style>
  <w:style w:type="paragraph" w:customStyle="1" w:styleId="Figure">
    <w:name w:val="Figure"/>
    <w:basedOn w:val="FigureNo"/>
    <w:next w:val="Normal"/>
    <w:rsid w:val="00CA0C9A"/>
    <w:pPr>
      <w:keepNext w:val="0"/>
      <w:spacing w:before="0" w:after="240"/>
    </w:pPr>
  </w:style>
  <w:style w:type="paragraph" w:customStyle="1" w:styleId="Figuretitle">
    <w:name w:val="Figure_title"/>
    <w:basedOn w:val="Normal"/>
    <w:next w:val="Figure"/>
    <w:link w:val="FiguretitleChar"/>
    <w:rsid w:val="00CA0C9A"/>
    <w:pPr>
      <w:keepNext/>
      <w:tabs>
        <w:tab w:val="left" w:pos="794"/>
        <w:tab w:val="left" w:pos="1191"/>
        <w:tab w:val="left" w:pos="1588"/>
        <w:tab w:val="left" w:pos="1985"/>
      </w:tabs>
      <w:spacing w:after="120"/>
      <w:jc w:val="center"/>
    </w:pPr>
    <w:rPr>
      <w:rFonts w:ascii="Times New Roman Bold" w:hAnsi="Times New Roman Bold"/>
      <w:b/>
      <w:sz w:val="18"/>
      <w:lang w:val="fr-FR"/>
    </w:rPr>
  </w:style>
  <w:style w:type="character" w:customStyle="1" w:styleId="FiguretitleChar">
    <w:name w:val="Figure_title Char"/>
    <w:link w:val="Figuretitle"/>
    <w:rsid w:val="00CA0C9A"/>
    <w:rPr>
      <w:rFonts w:ascii="Times New Roman Bold" w:eastAsia="Times New Roman" w:hAnsi="Times New Roman Bold"/>
      <w:b/>
      <w:sz w:val="18"/>
      <w:lang w:val="fr-FR"/>
    </w:rPr>
  </w:style>
  <w:style w:type="character" w:customStyle="1" w:styleId="FigureNoChar">
    <w:name w:val="Figure_No Char"/>
    <w:link w:val="FigureNo"/>
    <w:rsid w:val="00CA0C9A"/>
    <w:rPr>
      <w:rFonts w:eastAsia="Times New Roman"/>
      <w:caps/>
      <w:sz w:val="18"/>
      <w:lang w:val="fr-FR"/>
    </w:rPr>
  </w:style>
  <w:style w:type="character" w:customStyle="1" w:styleId="ECCParagraph">
    <w:name w:val="ECC Paragraph"/>
    <w:basedOn w:val="DefaultParagraphFont"/>
    <w:uiPriority w:val="1"/>
    <w:qFormat/>
    <w:rsid w:val="00CA0C9A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NumberedList">
    <w:name w:val="ECC Numbered List"/>
    <w:basedOn w:val="Normal"/>
    <w:qFormat/>
    <w:rsid w:val="00CA0C9A"/>
    <w:pPr>
      <w:numPr>
        <w:numId w:val="22"/>
      </w:numPr>
      <w:overflowPunct/>
      <w:autoSpaceDE/>
      <w:autoSpaceDN/>
      <w:adjustRightInd/>
      <w:spacing w:before="240" w:after="0"/>
      <w:jc w:val="both"/>
      <w:textAlignment w:val="auto"/>
    </w:pPr>
    <w:rPr>
      <w:rFonts w:ascii="Arial" w:eastAsia="Calibri" w:hAnsi="Arial"/>
    </w:rPr>
  </w:style>
  <w:style w:type="paragraph" w:customStyle="1" w:styleId="ECCBulletsLv1">
    <w:name w:val="ECC Bullets Lv1"/>
    <w:basedOn w:val="Normal"/>
    <w:qFormat/>
    <w:rsid w:val="00CA0C9A"/>
    <w:pPr>
      <w:numPr>
        <w:numId w:val="23"/>
      </w:numPr>
      <w:tabs>
        <w:tab w:val="left" w:pos="340"/>
      </w:tabs>
      <w:overflowPunct/>
      <w:autoSpaceDE/>
      <w:autoSpaceDN/>
      <w:adjustRightInd/>
      <w:spacing w:before="60" w:after="0"/>
      <w:ind w:left="340" w:hanging="340"/>
      <w:jc w:val="both"/>
      <w:textAlignment w:val="auto"/>
    </w:pPr>
    <w:rPr>
      <w:rFonts w:ascii="Arial" w:eastAsia="Calibri" w:hAnsi="Arial"/>
      <w:szCs w:val="22"/>
    </w:rPr>
  </w:style>
  <w:style w:type="paragraph" w:customStyle="1" w:styleId="ECCAnnexheading1">
    <w:name w:val="ECC Annex heading1"/>
    <w:next w:val="Normal"/>
    <w:qFormat/>
    <w:rsid w:val="00CA0C9A"/>
    <w:pPr>
      <w:keepNext/>
      <w:pageBreakBefore/>
      <w:numPr>
        <w:numId w:val="24"/>
      </w:numPr>
      <w:spacing w:before="240" w:after="60"/>
      <w:jc w:val="both"/>
    </w:pPr>
    <w:rPr>
      <w:rFonts w:ascii="Arial" w:eastAsia="SimSun" w:hAnsi="Arial"/>
      <w:b/>
      <w:caps/>
      <w:color w:val="D2232A"/>
      <w:lang w:val="da-DK"/>
    </w:rPr>
  </w:style>
  <w:style w:type="paragraph" w:customStyle="1" w:styleId="ECCAnnexheading2">
    <w:name w:val="ECC Annex heading2"/>
    <w:next w:val="Normal"/>
    <w:rsid w:val="00CA0C9A"/>
    <w:pPr>
      <w:numPr>
        <w:ilvl w:val="1"/>
        <w:numId w:val="24"/>
      </w:numPr>
      <w:overflowPunct w:val="0"/>
      <w:autoSpaceDE w:val="0"/>
      <w:autoSpaceDN w:val="0"/>
      <w:adjustRightInd w:val="0"/>
      <w:spacing w:before="480" w:after="240"/>
      <w:jc w:val="both"/>
      <w:textAlignment w:val="baseline"/>
    </w:pPr>
    <w:rPr>
      <w:rFonts w:ascii="Arial" w:eastAsia="SimSun" w:hAnsi="Arial"/>
      <w:b/>
      <w:caps/>
      <w:lang w:val="da-DK"/>
    </w:rPr>
  </w:style>
  <w:style w:type="paragraph" w:customStyle="1" w:styleId="ECCAnnexheading3">
    <w:name w:val="ECC Annex heading3"/>
    <w:next w:val="Normal"/>
    <w:rsid w:val="00CA0C9A"/>
    <w:pPr>
      <w:numPr>
        <w:ilvl w:val="2"/>
        <w:numId w:val="24"/>
      </w:numPr>
      <w:overflowPunct w:val="0"/>
      <w:autoSpaceDE w:val="0"/>
      <w:autoSpaceDN w:val="0"/>
      <w:adjustRightInd w:val="0"/>
      <w:spacing w:before="360" w:after="60"/>
      <w:jc w:val="both"/>
      <w:textAlignment w:val="baseline"/>
    </w:pPr>
    <w:rPr>
      <w:rFonts w:ascii="Arial" w:eastAsia="SimSun" w:hAnsi="Arial"/>
      <w:b/>
      <w:lang w:val="da-DK"/>
    </w:rPr>
  </w:style>
  <w:style w:type="paragraph" w:customStyle="1" w:styleId="ECCAnnexheading4">
    <w:name w:val="ECC Annex heading4"/>
    <w:next w:val="Normal"/>
    <w:rsid w:val="00CA0C9A"/>
    <w:pPr>
      <w:numPr>
        <w:ilvl w:val="3"/>
        <w:numId w:val="24"/>
      </w:numPr>
      <w:overflowPunct w:val="0"/>
      <w:autoSpaceDE w:val="0"/>
      <w:autoSpaceDN w:val="0"/>
      <w:adjustRightInd w:val="0"/>
      <w:spacing w:before="360" w:after="60"/>
      <w:jc w:val="both"/>
      <w:textAlignment w:val="baseline"/>
    </w:pPr>
    <w:rPr>
      <w:rFonts w:ascii="Arial" w:eastAsia="SimSun" w:hAnsi="Arial"/>
      <w:i/>
      <w:color w:val="D2232A"/>
      <w:lang w:val="da-DK"/>
    </w:rPr>
  </w:style>
  <w:style w:type="character" w:customStyle="1" w:styleId="ECCHLyellow">
    <w:name w:val="ECC HL yellow"/>
    <w:basedOn w:val="DefaultParagraphFont"/>
    <w:uiPriority w:val="1"/>
    <w:qFormat/>
    <w:rsid w:val="002B0A6D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paragraph" w:customStyle="1" w:styleId="ECCFiguregraphcentered">
    <w:name w:val="ECC Figure/graph centered"/>
    <w:next w:val="Normal"/>
    <w:qFormat/>
    <w:rsid w:val="002B0A6D"/>
    <w:pPr>
      <w:spacing w:before="240" w:after="240"/>
      <w:jc w:val="center"/>
    </w:pPr>
    <w:rPr>
      <w:rFonts w:ascii="Arial" w:eastAsia="SimSun" w:hAnsi="Arial"/>
      <w:noProof/>
      <w:lang w:val="de-DE" w:eastAsia="de-DE"/>
    </w:rPr>
  </w:style>
  <w:style w:type="paragraph" w:customStyle="1" w:styleId="3GPPHeader">
    <w:name w:val="3GPP_Header"/>
    <w:basedOn w:val="Normal"/>
    <w:rsid w:val="00A44973"/>
    <w:pPr>
      <w:tabs>
        <w:tab w:val="left" w:pos="1701"/>
        <w:tab w:val="right" w:pos="9639"/>
      </w:tabs>
      <w:overflowPunct/>
      <w:autoSpaceDE/>
      <w:autoSpaceDN/>
      <w:adjustRightInd/>
      <w:spacing w:after="240" w:line="276" w:lineRule="auto"/>
      <w:jc w:val="both"/>
      <w:textAlignment w:val="auto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customStyle="1" w:styleId="references">
    <w:name w:val="references"/>
    <w:rsid w:val="00C933F5"/>
    <w:pPr>
      <w:numPr>
        <w:numId w:val="29"/>
      </w:numPr>
      <w:spacing w:after="50" w:line="180" w:lineRule="exact"/>
      <w:jc w:val="both"/>
    </w:pPr>
    <w:rPr>
      <w:noProof/>
      <w:sz w:val="16"/>
      <w:szCs w:val="16"/>
    </w:rPr>
  </w:style>
  <w:style w:type="character" w:customStyle="1" w:styleId="EXChar">
    <w:name w:val="EX Char"/>
    <w:link w:val="EX"/>
    <w:rsid w:val="00C933F5"/>
    <w:rPr>
      <w:lang w:val="en-GB"/>
    </w:rPr>
  </w:style>
  <w:style w:type="character" w:customStyle="1" w:styleId="B1Char">
    <w:name w:val="B1 Char"/>
    <w:link w:val="B1"/>
    <w:rsid w:val="00C933F5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14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1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606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74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76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396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919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908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1186041">
                                              <w:marLeft w:val="0"/>
                                              <w:marRight w:val="0"/>
                                              <w:marTop w:val="1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2832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43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38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42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2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69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3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7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588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2ACAB4-2A2F-482F-BFDB-79E8DEC71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</TotalTime>
  <Pages>19</Pages>
  <Words>2464</Words>
  <Characters>14051</Characters>
  <Application>Microsoft Office Word</Application>
  <DocSecurity>0</DocSecurity>
  <Lines>117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16483</CharactersWithSpaces>
  <SharedDoc>false</SharedDoc>
  <HyperlinkBase/>
  <HLinks>
    <vt:vector size="12" baseType="variant">
      <vt:variant>
        <vt:i4>4784205</vt:i4>
      </vt:variant>
      <vt:variant>
        <vt:i4>9</vt:i4>
      </vt:variant>
      <vt:variant>
        <vt:i4>0</vt:i4>
      </vt:variant>
      <vt:variant>
        <vt:i4>5</vt:i4>
      </vt:variant>
      <vt:variant>
        <vt:lpwstr>http://www.rtca.org/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http://www.rtca.org/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LD</cp:lastModifiedBy>
  <cp:revision>6</cp:revision>
  <cp:lastPrinted>2010-01-07T08:23:00Z</cp:lastPrinted>
  <dcterms:created xsi:type="dcterms:W3CDTF">2017-05-05T12:10:00Z</dcterms:created>
  <dcterms:modified xsi:type="dcterms:W3CDTF">2017-05-06T13:54:00Z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(3)Mt6vLzi5VgZc3jJjg/8P38NIi+d62xqxO8lIR+z2rmL9H7C57miZIkhG53bguh9fOOmFju9Y_x000d_
pCWc668MjVcabqqENv1WCmMvhopRUdqZovk6W29uvivHRw9vUFtTQjAosnIoImJeo0aoHXko_x000d_
0ui2jVGld2LDnn2jVoCxyf+6VqIPi4dKogqjcfnt6VdWVgtlDI1bm3YPcK4Q7fMH+Ls1c4V3_x000d_
QvjQVU3yxYhkhIibhD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MANxZpQqbWWH9FRbQ1MyC+nVcgt/GaXbUJneJ+l9H+9l/QuDyti3hp_x000d_
bj0ZjLIcGlVU97a7IUep50LkLB8Q2luk6l5ot8T1YflSA6hQM3sClk7fc9w1VKfnO4wZGzca_x000d_
trjCmjzUSofV8rqHG73x1bk7mBD5vK01H0Q8t2fZ+cYtblrhbewlEldQBlXn3kkHto4elVCU_x000d_
sSvnxAkFiu7fahseHdyNhFBTBRHVdCp4WTUQ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CsPoaHYSfh/Dn/C6Tmefyok9Ssw+I2eCiaOK_x000d_
z+66eCvDfjID0hpMAxulbwxjsQu2KQ==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1494078814</vt:lpwstr>
  </property>
</Properties>
</file>